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WG3#111-e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9E2C78">
        <w:rPr>
          <w:rFonts w:ascii="Arial" w:eastAsia="Times New Roman" w:hAnsi="Arial"/>
          <w:b/>
          <w:i/>
          <w:noProof/>
          <w:sz w:val="28"/>
        </w:rPr>
        <w:t>1169</w:t>
      </w:r>
      <w:bookmarkStart w:id="1" w:name="_GoBack"/>
      <w:bookmarkEnd w:id="1"/>
    </w:p>
    <w:p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>, 25 January – 04</w:t>
      </w:r>
      <w:r w:rsidRPr="009A008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A0080">
        <w:rPr>
          <w:rFonts w:ascii="Arial" w:eastAsia="Times New Roman" w:hAnsi="Arial"/>
          <w:b/>
          <w:noProof/>
          <w:sz w:val="24"/>
        </w:rPr>
        <w:t xml:space="preserve"> February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:rsidTr="00A604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42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A0080" w:rsidRPr="0050186F" w:rsidRDefault="0050186F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  <w:r w:rsidRPr="0050186F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4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:rsidTr="00A6049C">
        <w:tc>
          <w:tcPr>
            <w:tcW w:w="9641" w:type="dxa"/>
            <w:gridSpan w:val="9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:rsidTr="00A6049C">
        <w:tc>
          <w:tcPr>
            <w:tcW w:w="2835" w:type="dxa"/>
          </w:tcPr>
          <w:p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:rsidTr="00A6049C">
        <w:tc>
          <w:tcPr>
            <w:tcW w:w="9640" w:type="dxa"/>
            <w:gridSpan w:val="11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Pr="009A0080">
              <w:rPr>
                <w:rFonts w:ascii="Arial" w:eastAsia="Times New Roman" w:hAnsi="Arial"/>
                <w:noProof/>
              </w:rPr>
              <w:t>for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2021-01-25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:rsidTr="00A604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:rsidTr="00A6049C">
        <w:tc>
          <w:tcPr>
            <w:tcW w:w="1843" w:type="dxa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proofErr w:type="gramStart"/>
            <w:r w:rsidRPr="00A847A5">
              <w:rPr>
                <w:i/>
              </w:rPr>
              <w:t>To</w:t>
            </w:r>
            <w:proofErr w:type="gramEnd"/>
            <w:r w:rsidRPr="00A847A5"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is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:rsidTr="00A604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56620200"/>
      <w:bookmarkStart w:id="3" w:name="_Toc56620536"/>
      <w:bookmarkEnd w:id="0"/>
      <w:r w:rsidRPr="00B059F1">
        <w:rPr>
          <w:rFonts w:ascii="Arial" w:eastAsia="Times New Roman" w:hAnsi="Arial"/>
          <w:sz w:val="28"/>
          <w:lang w:eastAsia="en-GB"/>
        </w:rPr>
        <w:lastRenderedPageBreak/>
        <w:t>8.3.1</w:t>
      </w:r>
      <w:r w:rsidRPr="00B059F1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2"/>
      <w:bookmarkEnd w:id="3"/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6620201"/>
      <w:bookmarkStart w:id="5" w:name="_Toc56620537"/>
      <w:r w:rsidRPr="00B059F1">
        <w:rPr>
          <w:rFonts w:ascii="Arial" w:eastAsia="Times New Roman" w:hAnsi="Arial"/>
          <w:sz w:val="24"/>
          <w:lang w:eastAsia="en-GB"/>
        </w:rPr>
        <w:t>8.3.1.1</w:t>
      </w:r>
      <w:r w:rsidRPr="00B059F1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purpose of the Bearer Context Setup procedure is to allow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-CU-CP to establish a bearer context in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-CU-UP. The procedure uses UE-associated signalling.</w:t>
      </w:r>
    </w:p>
    <w:p w:rsidR="00B059F1" w:rsidRPr="00B059F1" w:rsidRDefault="00B059F1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56620202"/>
      <w:bookmarkStart w:id="7" w:name="_Toc56620538"/>
      <w:r w:rsidRPr="00B059F1">
        <w:rPr>
          <w:rFonts w:ascii="Arial" w:eastAsia="Times New Roman" w:hAnsi="Arial"/>
          <w:sz w:val="24"/>
          <w:lang w:eastAsia="en-GB"/>
        </w:rPr>
        <w:t>8.3.1.2</w:t>
      </w:r>
      <w:r w:rsidRPr="00B059F1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  <w:bookmarkEnd w:id="7"/>
    </w:p>
    <w:p w:rsidR="00B059F1" w:rsidRPr="00B059F1" w:rsidRDefault="008D1C80" w:rsidP="00B059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>
            <v:imagedata r:id="rId18" o:title=""/>
          </v:shape>
        </w:pict>
      </w:r>
    </w:p>
    <w:p w:rsidR="00B059F1" w:rsidRPr="00B059F1" w:rsidRDefault="00B059F1" w:rsidP="00B059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059F1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-CU-CP initiates the procedure by sending the BEARER CONTEXT SETUP REQUEST message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-CU-UP. If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succeeds to establish the requested resources, it replies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 with the BEARER CONTEXT SETUP RESPONSE message.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shall report to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-CU-CP, in the BEARER CONTEXT SETUP RESPONSE message, the result for all the requested resources in the following way: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For E-UTRAN: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059F1">
        <w:rPr>
          <w:rFonts w:eastAsia="Times New Roman"/>
          <w:i/>
          <w:lang w:eastAsia="en-GB"/>
        </w:rPr>
        <w:t>DRB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059F1">
        <w:rPr>
          <w:rFonts w:eastAsia="Times New Roman"/>
          <w:i/>
          <w:lang w:eastAsia="en-GB"/>
        </w:rPr>
        <w:t>DRB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For NG-RAN: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B059F1">
        <w:rPr>
          <w:rFonts w:eastAsia="Times New Roman"/>
          <w:i/>
          <w:lang w:eastAsia="en-GB"/>
        </w:rPr>
        <w:t>PDU Session Resource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059F1">
        <w:rPr>
          <w:rFonts w:eastAsia="Times New Roman"/>
          <w:i/>
          <w:lang w:eastAsia="en-GB"/>
        </w:rPr>
        <w:t>PDU Session Resource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B059F1">
        <w:rPr>
          <w:rFonts w:eastAsia="Times New Roman"/>
          <w:i/>
          <w:lang w:eastAsia="en-GB"/>
        </w:rPr>
        <w:t>DRB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B059F1">
        <w:rPr>
          <w:rFonts w:eastAsia="Times New Roman"/>
          <w:i/>
          <w:lang w:eastAsia="en-GB"/>
        </w:rPr>
        <w:t>DRB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B059F1">
        <w:rPr>
          <w:rFonts w:eastAsia="Times New Roman"/>
          <w:i/>
          <w:lang w:eastAsia="en-GB"/>
        </w:rPr>
        <w:t>Flow Setup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>-</w:t>
      </w:r>
      <w:r w:rsidRPr="00B059F1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B059F1">
        <w:rPr>
          <w:rFonts w:eastAsia="Times New Roman"/>
          <w:i/>
          <w:lang w:eastAsia="en-GB"/>
        </w:rPr>
        <w:t>Flow Failed List</w:t>
      </w:r>
      <w:r w:rsidRPr="00B059F1">
        <w:rPr>
          <w:rFonts w:eastAsia="Times New Roman"/>
          <w:lang w:eastAsia="en-GB"/>
        </w:rPr>
        <w:t xml:space="preserve"> IE;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Times New Roman"/>
          <w:lang w:eastAsia="en-GB"/>
        </w:rPr>
        <w:t xml:space="preserve">When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>-CU-CP to know the reason for the unsuccessful establishment.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Existing Allocated NG DL UP Transport Layer Information </w:t>
      </w:r>
      <w:r w:rsidRPr="00B059F1">
        <w:rPr>
          <w:rFonts w:eastAsia="SimSun"/>
          <w:lang w:eastAsia="en-GB"/>
        </w:rPr>
        <w:t xml:space="preserve">IE is contained in the BEARER CONTEXT SETUP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may re-use the indicated resources already allocated for this bearer context. If the </w:t>
      </w:r>
      <w:proofErr w:type="spellStart"/>
      <w:r w:rsidRPr="00B059F1">
        <w:rPr>
          <w:rFonts w:eastAsia="SimSun"/>
          <w:lang w:eastAsia="en-GB"/>
        </w:rPr>
        <w:lastRenderedPageBreak/>
        <w:t>gNB</w:t>
      </w:r>
      <w:proofErr w:type="spellEnd"/>
      <w:r w:rsidRPr="00B059F1">
        <w:rPr>
          <w:rFonts w:eastAsia="SimSun"/>
          <w:lang w:eastAsia="en-GB"/>
        </w:rPr>
        <w:t xml:space="preserve">-CU-UP decides to re-use the indicated resources, it shall include </w:t>
      </w:r>
      <w:r w:rsidRPr="00B059F1">
        <w:rPr>
          <w:rFonts w:eastAsia="Times New Roman"/>
          <w:lang w:eastAsia="en-GB"/>
        </w:rPr>
        <w:t xml:space="preserve">the </w:t>
      </w:r>
      <w:r w:rsidRPr="00B059F1">
        <w:rPr>
          <w:rFonts w:eastAsia="Times New Roman"/>
          <w:i/>
          <w:lang w:eastAsia="en-GB"/>
        </w:rPr>
        <w:t xml:space="preserve">NG DL UP Unchanged </w:t>
      </w:r>
      <w:r w:rsidRPr="00B059F1">
        <w:rPr>
          <w:rFonts w:eastAsia="Times New Roman"/>
          <w:lang w:eastAsia="en-GB"/>
        </w:rPr>
        <w:t>IE</w:t>
      </w:r>
      <w:r w:rsidRPr="00B059F1">
        <w:rPr>
          <w:rFonts w:eastAsia="SimSun"/>
          <w:lang w:eastAsia="en-GB"/>
        </w:rPr>
        <w:t xml:space="preserve"> in the BEARER CONTEXT SETUP RESPONSE message.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PDU Session Resource DL Aggregate Maximum Bit Rate </w:t>
      </w:r>
      <w:r w:rsidRPr="00B059F1">
        <w:rPr>
          <w:rFonts w:eastAsia="SimSun"/>
          <w:lang w:eastAsia="en-GB"/>
        </w:rPr>
        <w:t xml:space="preserve">IE is contained in the </w:t>
      </w:r>
      <w:r w:rsidRPr="00B059F1">
        <w:rPr>
          <w:rFonts w:eastAsia="SimSun"/>
          <w:i/>
          <w:lang w:eastAsia="en-GB"/>
        </w:rPr>
        <w:t>PDU Session Resource To Setup List</w:t>
      </w:r>
      <w:r w:rsidRPr="00B059F1">
        <w:rPr>
          <w:rFonts w:eastAsia="SimSun"/>
          <w:lang w:eastAsia="en-GB"/>
        </w:rPr>
        <w:t xml:space="preserve"> IE in the BEARER CONTEXT SETUP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shall store and </w:t>
      </w:r>
      <w:r w:rsidRPr="00B059F1">
        <w:rPr>
          <w:rFonts w:eastAsia="Times New Roman"/>
          <w:lang w:eastAsia="en-GB"/>
        </w:rPr>
        <w:t xml:space="preserve">use the information </w:t>
      </w:r>
      <w:r w:rsidRPr="00B059F1">
        <w:rPr>
          <w:rFonts w:eastAsia="SimSun" w:hint="eastAsia"/>
          <w:lang w:eastAsia="zh-CN"/>
        </w:rPr>
        <w:t xml:space="preserve">for the </w:t>
      </w:r>
      <w:r w:rsidRPr="00B059F1">
        <w:rPr>
          <w:rFonts w:eastAsia="SimSun"/>
          <w:lang w:eastAsia="zh-CN"/>
        </w:rPr>
        <w:t xml:space="preserve">down link traffic policing for the Non-GBR QoS flows for the </w:t>
      </w:r>
      <w:r w:rsidRPr="00B059F1">
        <w:rPr>
          <w:rFonts w:eastAsia="SimSun" w:hint="eastAsia"/>
          <w:lang w:eastAsia="zh-CN"/>
        </w:rPr>
        <w:t>concerned</w:t>
      </w:r>
      <w:r w:rsidRPr="00B059F1">
        <w:rPr>
          <w:rFonts w:eastAsia="Times New Roman"/>
          <w:lang w:eastAsia="ja-JP"/>
        </w:rPr>
        <w:t xml:space="preserve"> </w:t>
      </w:r>
      <w:r w:rsidRPr="00B059F1">
        <w:rPr>
          <w:rFonts w:eastAsia="SimSun" w:hint="eastAsia"/>
          <w:lang w:eastAsia="zh-CN"/>
        </w:rPr>
        <w:t>UE as specified in TS 23.501</w:t>
      </w:r>
      <w:r w:rsidRPr="00B059F1">
        <w:rPr>
          <w:rFonts w:eastAsia="SimSun"/>
          <w:lang w:eastAsia="zh-CN"/>
        </w:rPr>
        <w:t xml:space="preserve"> </w:t>
      </w:r>
      <w:r w:rsidRPr="00B059F1">
        <w:rPr>
          <w:rFonts w:eastAsia="SimSun" w:hint="eastAsia"/>
          <w:lang w:eastAsia="zh-CN"/>
        </w:rPr>
        <w:t>[</w:t>
      </w:r>
      <w:r w:rsidRPr="00B059F1">
        <w:rPr>
          <w:rFonts w:eastAsia="SimSun"/>
          <w:lang w:eastAsia="zh-CN"/>
        </w:rPr>
        <w:t>20].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Times New Roman"/>
          <w:lang w:eastAsia="en-GB"/>
        </w:rPr>
        <w:t xml:space="preserve">If the </w:t>
      </w:r>
      <w:r w:rsidRPr="00B059F1">
        <w:rPr>
          <w:rFonts w:eastAsia="Times New Roman"/>
          <w:i/>
          <w:lang w:eastAsia="en-GB"/>
        </w:rPr>
        <w:t>Data Forwarding Information Request</w:t>
      </w:r>
      <w:r w:rsidRPr="00B059F1">
        <w:rPr>
          <w:rFonts w:eastAsia="Times New Roman"/>
          <w:lang w:eastAsia="en-GB"/>
        </w:rPr>
        <w:t xml:space="preserve"> IE, </w:t>
      </w:r>
      <w:r w:rsidRPr="00B059F1">
        <w:rPr>
          <w:rFonts w:eastAsia="Times New Roman"/>
          <w:i/>
          <w:lang w:eastAsia="en-GB"/>
        </w:rPr>
        <w:t>PDU Session Data Forwarding Information Request</w:t>
      </w:r>
      <w:r w:rsidRPr="00B059F1">
        <w:rPr>
          <w:rFonts w:eastAsia="Times New Roman"/>
          <w:lang w:eastAsia="en-GB"/>
        </w:rPr>
        <w:t xml:space="preserve"> IE</w:t>
      </w:r>
      <w:ins w:id="8" w:author="Nok-1" w:date="2021-01-10T12:57:00Z">
        <w:r>
          <w:rPr>
            <w:rFonts w:eastAsia="Times New Roman"/>
            <w:lang w:eastAsia="en-GB"/>
          </w:rPr>
          <w:t>,</w:t>
        </w:r>
        <w:r w:rsidRPr="00B059F1">
          <w:rPr>
            <w:i/>
          </w:rPr>
          <w:t xml:space="preserve"> </w:t>
        </w:r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</w:ins>
      <w:r w:rsidRPr="00B059F1">
        <w:rPr>
          <w:rFonts w:eastAsia="Times New Roman"/>
          <w:lang w:eastAsia="en-GB"/>
        </w:rPr>
        <w:t xml:space="preserve"> </w:t>
      </w:r>
      <w:ins w:id="9" w:author="Nok-1" w:date="2021-01-10T12:57:00Z">
        <w:r>
          <w:rPr>
            <w:rFonts w:eastAsia="Times New Roman"/>
            <w:lang w:eastAsia="en-GB"/>
          </w:rPr>
          <w:t xml:space="preserve">IE </w:t>
        </w:r>
      </w:ins>
      <w:r w:rsidRPr="00B059F1">
        <w:rPr>
          <w:rFonts w:eastAsia="Times New Roman"/>
          <w:lang w:eastAsia="en-GB"/>
        </w:rPr>
        <w:t xml:space="preserve">or the </w:t>
      </w:r>
      <w:r w:rsidRPr="00B059F1">
        <w:rPr>
          <w:rFonts w:eastAsia="Times New Roman"/>
          <w:i/>
          <w:lang w:eastAsia="en-GB"/>
        </w:rPr>
        <w:t>DRB Data Forwarding Information Request</w:t>
      </w:r>
      <w:r w:rsidRPr="00B059F1">
        <w:rPr>
          <w:rFonts w:eastAsia="Times New Roman"/>
          <w:lang w:eastAsia="en-GB"/>
        </w:rPr>
        <w:t xml:space="preserve"> IE are included in the </w:t>
      </w:r>
      <w:r w:rsidRPr="00B059F1">
        <w:rPr>
          <w:rFonts w:eastAsia="SimSun"/>
          <w:lang w:eastAsia="en-GB"/>
        </w:rPr>
        <w:t>BEARER</w:t>
      </w:r>
      <w:r w:rsidRPr="00B059F1">
        <w:rPr>
          <w:rFonts w:eastAsia="SimSun" w:hint="eastAsia"/>
          <w:lang w:eastAsia="en-GB"/>
        </w:rPr>
        <w:t xml:space="preserve"> CONTEXT SETUP REQUEST message, the </w:t>
      </w:r>
      <w:proofErr w:type="spellStart"/>
      <w:r w:rsidRPr="00B059F1">
        <w:rPr>
          <w:rFonts w:eastAsia="SimSun" w:hint="eastAsia"/>
          <w:lang w:eastAsia="en-GB"/>
        </w:rPr>
        <w:t>gNB</w:t>
      </w:r>
      <w:proofErr w:type="spellEnd"/>
      <w:r w:rsidRPr="00B059F1">
        <w:rPr>
          <w:rFonts w:eastAsia="SimSun" w:hint="eastAsia"/>
          <w:lang w:eastAsia="en-GB"/>
        </w:rPr>
        <w:t>-</w:t>
      </w:r>
      <w:r w:rsidRPr="00B059F1">
        <w:rPr>
          <w:rFonts w:eastAsia="SimSun"/>
          <w:lang w:eastAsia="en-GB"/>
        </w:rPr>
        <w:t>CU-UP shall include the requested forwarding information</w:t>
      </w:r>
      <w:ins w:id="10" w:author="Nok-1" w:date="2021-01-10T12:59:00Z">
        <w:r w:rsidR="004A227D">
          <w:rPr>
            <w:rFonts w:eastAsia="SimSun"/>
            <w:lang w:eastAsia="en-GB"/>
          </w:rPr>
          <w:t xml:space="preserve"> respectively</w:t>
        </w:r>
      </w:ins>
      <w:r w:rsidRPr="00B059F1">
        <w:rPr>
          <w:rFonts w:eastAsia="SimSun"/>
          <w:lang w:eastAsia="en-GB"/>
        </w:rPr>
        <w:t xml:space="preserve"> in the </w:t>
      </w:r>
      <w:r w:rsidRPr="00B059F1">
        <w:rPr>
          <w:rFonts w:eastAsia="Times New Roman"/>
          <w:i/>
          <w:lang w:eastAsia="en-GB"/>
        </w:rPr>
        <w:t>Data Forwarding Information Response</w:t>
      </w:r>
      <w:r w:rsidRPr="00B059F1">
        <w:rPr>
          <w:rFonts w:eastAsia="Times New Roman"/>
          <w:lang w:eastAsia="en-GB"/>
        </w:rPr>
        <w:t xml:space="preserve"> IE, </w:t>
      </w:r>
      <w:r w:rsidRPr="00B059F1">
        <w:rPr>
          <w:rFonts w:eastAsia="Times New Roman"/>
          <w:i/>
          <w:lang w:eastAsia="en-GB"/>
        </w:rPr>
        <w:t>PDU Session Data Forwarding Information Response</w:t>
      </w:r>
      <w:r w:rsidRPr="00B059F1">
        <w:rPr>
          <w:rFonts w:eastAsia="Times New Roman"/>
          <w:lang w:eastAsia="en-GB"/>
        </w:rPr>
        <w:t xml:space="preserve"> IE </w:t>
      </w:r>
      <w:ins w:id="11" w:author="Nok-1" w:date="2021-01-10T12:58:00Z"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  <w:r>
          <w:rPr>
            <w:i/>
          </w:rPr>
          <w:t xml:space="preserve"> </w:t>
        </w:r>
      </w:ins>
      <w:r w:rsidRPr="00B059F1">
        <w:rPr>
          <w:rFonts w:eastAsia="Times New Roman"/>
          <w:lang w:eastAsia="en-GB"/>
        </w:rPr>
        <w:t xml:space="preserve">or the </w:t>
      </w:r>
      <w:r w:rsidRPr="00B059F1">
        <w:rPr>
          <w:rFonts w:eastAsia="Times New Roman"/>
          <w:i/>
          <w:lang w:eastAsia="en-GB"/>
        </w:rPr>
        <w:t>DRB Data Forwarding Information Response</w:t>
      </w:r>
      <w:r w:rsidRPr="00B059F1">
        <w:rPr>
          <w:rFonts w:eastAsia="Times New Roman"/>
          <w:lang w:eastAsia="en-GB"/>
        </w:rPr>
        <w:t xml:space="preserve"> IE in the </w:t>
      </w:r>
      <w:r w:rsidRPr="00B059F1">
        <w:rPr>
          <w:rFonts w:eastAsia="SimSun"/>
          <w:lang w:eastAsia="en-GB"/>
        </w:rPr>
        <w:t>BEARER</w:t>
      </w:r>
      <w:r w:rsidRPr="00B059F1">
        <w:rPr>
          <w:rFonts w:eastAsia="SimSun" w:hint="eastAsia"/>
          <w:lang w:eastAsia="en-GB"/>
        </w:rPr>
        <w:t xml:space="preserve"> CONTEXT SETUP </w:t>
      </w:r>
      <w:r w:rsidRPr="00B059F1">
        <w:rPr>
          <w:rFonts w:eastAsia="SimSun"/>
          <w:lang w:eastAsia="en-GB"/>
        </w:rPr>
        <w:t>RESPONSE</w:t>
      </w:r>
      <w:r w:rsidRPr="00B059F1">
        <w:rPr>
          <w:rFonts w:eastAsia="SimSun" w:hint="eastAsia"/>
          <w:lang w:eastAsia="en-GB"/>
        </w:rPr>
        <w:t xml:space="preserve"> message</w:t>
      </w:r>
      <w:r w:rsidRPr="00B059F1">
        <w:rPr>
          <w:rFonts w:eastAsia="SimSun"/>
          <w:lang w:eastAsia="en-GB"/>
        </w:rPr>
        <w:t>.</w:t>
      </w:r>
    </w:p>
    <w:p w:rsidR="00B059F1" w:rsidRP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SimSun"/>
          <w:lang w:eastAsia="en-GB"/>
        </w:rPr>
        <w:t xml:space="preserve">If the </w:t>
      </w:r>
      <w:r w:rsidRPr="00B059F1">
        <w:rPr>
          <w:rFonts w:eastAsia="SimSun"/>
          <w:i/>
          <w:lang w:eastAsia="en-GB"/>
        </w:rPr>
        <w:t xml:space="preserve">DL UP Parameters </w:t>
      </w:r>
      <w:r w:rsidRPr="00B059F1">
        <w:rPr>
          <w:rFonts w:eastAsia="SimSun"/>
          <w:lang w:eastAsia="en-GB"/>
        </w:rPr>
        <w:t xml:space="preserve">IE is contained in the </w:t>
      </w:r>
      <w:r w:rsidRPr="00B059F1">
        <w:rPr>
          <w:rFonts w:eastAsia="SimSun"/>
          <w:i/>
          <w:lang w:eastAsia="en-GB"/>
        </w:rPr>
        <w:t xml:space="preserve">DRB To </w:t>
      </w:r>
      <w:r w:rsidRPr="00B059F1">
        <w:rPr>
          <w:rFonts w:eastAsia="SimSun" w:hint="eastAsia"/>
          <w:i/>
          <w:lang w:eastAsia="zh-CN"/>
        </w:rPr>
        <w:t>Setup</w:t>
      </w:r>
      <w:r w:rsidRPr="00B059F1">
        <w:rPr>
          <w:rFonts w:eastAsia="SimSun"/>
          <w:i/>
          <w:lang w:eastAsia="en-GB"/>
        </w:rPr>
        <w:t xml:space="preserve"> List</w:t>
      </w:r>
      <w:r w:rsidRPr="00B059F1">
        <w:rPr>
          <w:rFonts w:eastAsia="SimSun"/>
          <w:lang w:eastAsia="en-GB"/>
        </w:rPr>
        <w:t xml:space="preserve"> IE in the BEARER CONTEXT </w:t>
      </w:r>
      <w:r w:rsidRPr="00B059F1">
        <w:rPr>
          <w:rFonts w:eastAsia="SimSun" w:hint="eastAsia"/>
          <w:lang w:eastAsia="zh-CN"/>
        </w:rPr>
        <w:t>SETUP</w:t>
      </w:r>
      <w:r w:rsidRPr="00B059F1">
        <w:rPr>
          <w:rFonts w:eastAsia="SimSun"/>
          <w:lang w:eastAsia="en-GB"/>
        </w:rPr>
        <w:t xml:space="preserve"> REQUEST message, the </w:t>
      </w:r>
      <w:proofErr w:type="spellStart"/>
      <w:r w:rsidRPr="00B059F1">
        <w:rPr>
          <w:rFonts w:eastAsia="SimSun"/>
          <w:lang w:eastAsia="en-GB"/>
        </w:rPr>
        <w:t>gNB</w:t>
      </w:r>
      <w:proofErr w:type="spellEnd"/>
      <w:r w:rsidRPr="00B059F1">
        <w:rPr>
          <w:rFonts w:eastAsia="SimSun"/>
          <w:lang w:eastAsia="en-GB"/>
        </w:rPr>
        <w:t xml:space="preserve">-CU-UP shall </w:t>
      </w:r>
      <w:r w:rsidRPr="00B059F1">
        <w:rPr>
          <w:rFonts w:eastAsia="SimSun" w:hint="eastAsia"/>
          <w:lang w:eastAsia="zh-CN"/>
        </w:rPr>
        <w:t>configure</w:t>
      </w:r>
      <w:r w:rsidRPr="00B059F1">
        <w:rPr>
          <w:rFonts w:eastAsia="SimSun"/>
          <w:lang w:eastAsia="en-GB"/>
        </w:rPr>
        <w:t xml:space="preserve"> the corresponding information.</w:t>
      </w:r>
    </w:p>
    <w:p w:rsidR="00B059F1" w:rsidRDefault="00B059F1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059F1">
        <w:rPr>
          <w:rFonts w:eastAsia="Times New Roman"/>
          <w:lang w:eastAsia="en-GB"/>
        </w:rPr>
        <w:t xml:space="preserve">For each PDU session for which the </w:t>
      </w:r>
      <w:r w:rsidRPr="00B059F1">
        <w:rPr>
          <w:rFonts w:eastAsia="Times New Roman"/>
          <w:i/>
          <w:iCs/>
          <w:lang w:eastAsia="en-GB"/>
        </w:rPr>
        <w:t>Security Indication</w:t>
      </w:r>
      <w:r w:rsidRPr="00B059F1">
        <w:rPr>
          <w:rFonts w:eastAsia="Times New Roman"/>
          <w:lang w:eastAsia="en-GB"/>
        </w:rPr>
        <w:t xml:space="preserve"> IE is included</w:t>
      </w:r>
      <w:r w:rsidRPr="00B059F1">
        <w:rPr>
          <w:rFonts w:eastAsia="SimSun"/>
          <w:lang w:eastAsia="en-GB"/>
        </w:rPr>
        <w:t xml:space="preserve"> in the </w:t>
      </w:r>
      <w:r w:rsidRPr="00B059F1">
        <w:rPr>
          <w:rFonts w:eastAsia="SimSun"/>
          <w:i/>
          <w:lang w:eastAsia="en-GB"/>
        </w:rPr>
        <w:t>PDU Session Resource To Setup List</w:t>
      </w:r>
      <w:r w:rsidRPr="00B059F1">
        <w:rPr>
          <w:rFonts w:eastAsia="SimSun"/>
          <w:lang w:eastAsia="en-GB"/>
        </w:rPr>
        <w:t xml:space="preserve"> IE of the BEARER CONTEXT SETUP REQUEST message, </w:t>
      </w:r>
      <w:r w:rsidRPr="00B059F1">
        <w:rPr>
          <w:rFonts w:eastAsia="Times New Roman"/>
          <w:lang w:eastAsia="en-GB"/>
        </w:rPr>
        <w:t xml:space="preserve">and the </w:t>
      </w:r>
      <w:r w:rsidRPr="00B059F1">
        <w:rPr>
          <w:rFonts w:eastAsia="Times New Roman"/>
          <w:i/>
          <w:iCs/>
          <w:lang w:eastAsia="en-GB"/>
        </w:rPr>
        <w:t>Integrity Protection Indication</w:t>
      </w:r>
      <w:r w:rsidRPr="00B059F1">
        <w:rPr>
          <w:rFonts w:eastAsia="Times New Roman"/>
          <w:lang w:eastAsia="en-GB"/>
        </w:rPr>
        <w:t xml:space="preserve"> IE or </w:t>
      </w:r>
      <w:r w:rsidRPr="00B059F1">
        <w:rPr>
          <w:rFonts w:eastAsia="Times New Roman"/>
          <w:i/>
          <w:iCs/>
          <w:lang w:eastAsia="en-GB"/>
        </w:rPr>
        <w:t>Confidentiality Protection Indication</w:t>
      </w:r>
      <w:r w:rsidRPr="00B059F1">
        <w:rPr>
          <w:rFonts w:eastAsia="Times New Roman"/>
          <w:lang w:eastAsia="en-GB"/>
        </w:rPr>
        <w:t xml:space="preserve"> IE is set to "preferred", then the </w:t>
      </w:r>
      <w:proofErr w:type="spellStart"/>
      <w:r w:rsidRPr="00B059F1">
        <w:rPr>
          <w:rFonts w:eastAsia="Times New Roman"/>
          <w:lang w:eastAsia="en-GB"/>
        </w:rPr>
        <w:t>gNB</w:t>
      </w:r>
      <w:proofErr w:type="spellEnd"/>
      <w:r w:rsidRPr="00B059F1">
        <w:rPr>
          <w:rFonts w:eastAsia="Times New Roman"/>
          <w:lang w:eastAsia="en-GB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B059F1">
        <w:rPr>
          <w:rFonts w:eastAsia="Times New Roman"/>
          <w:i/>
          <w:iCs/>
          <w:lang w:eastAsia="en-GB"/>
        </w:rPr>
        <w:t>Integrity Protection Result</w:t>
      </w:r>
      <w:r w:rsidRPr="00B059F1">
        <w:rPr>
          <w:rFonts w:eastAsia="Times New Roman"/>
          <w:lang w:eastAsia="en-GB"/>
        </w:rPr>
        <w:t xml:space="preserve"> IE or </w:t>
      </w:r>
      <w:r w:rsidRPr="00B059F1">
        <w:rPr>
          <w:rFonts w:eastAsia="Times New Roman"/>
          <w:i/>
          <w:iCs/>
          <w:lang w:eastAsia="en-GB"/>
        </w:rPr>
        <w:t>Confidentiality Protection Result</w:t>
      </w:r>
      <w:r w:rsidRPr="00B059F1">
        <w:rPr>
          <w:rFonts w:eastAsia="Times New Roman"/>
          <w:lang w:eastAsia="en-GB"/>
        </w:rPr>
        <w:t xml:space="preserve"> IE, respectively, in the </w:t>
      </w:r>
      <w:r w:rsidRPr="00B059F1">
        <w:rPr>
          <w:rFonts w:eastAsia="Times New Roman"/>
          <w:i/>
          <w:iCs/>
          <w:lang w:eastAsia="en-GB"/>
        </w:rPr>
        <w:t>PDU Session Resource Setup List</w:t>
      </w:r>
      <w:r w:rsidRPr="00B059F1">
        <w:rPr>
          <w:rFonts w:eastAsia="Times New Roman"/>
          <w:lang w:eastAsia="en-GB"/>
        </w:rPr>
        <w:t xml:space="preserve"> IE of </w:t>
      </w:r>
      <w:r w:rsidRPr="00B059F1">
        <w:rPr>
          <w:rFonts w:eastAsia="SimSun"/>
          <w:lang w:eastAsia="en-GB"/>
        </w:rPr>
        <w:t>the BEARER CONTEXT SETUP RESPONSE message.</w:t>
      </w:r>
    </w:p>
    <w:p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:rsidR="005D27AC" w:rsidRDefault="005D27AC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C0463" w:rsidRPr="00FC0463" w:rsidRDefault="00FC0463" w:rsidP="00FC04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56620436"/>
      <w:bookmarkStart w:id="13" w:name="_Toc56620772"/>
      <w:r w:rsidRPr="00FC0463">
        <w:rPr>
          <w:rFonts w:ascii="Arial" w:eastAsia="Times New Roman" w:hAnsi="Arial"/>
          <w:sz w:val="24"/>
          <w:lang w:eastAsia="en-GB"/>
        </w:rPr>
        <w:t>9.3.3.2</w:t>
      </w:r>
      <w:r w:rsidRPr="00FC0463">
        <w:rPr>
          <w:rFonts w:ascii="Arial" w:eastAsia="Times New Roman" w:hAnsi="Arial"/>
          <w:sz w:val="24"/>
          <w:lang w:eastAsia="en-GB"/>
        </w:rPr>
        <w:tab/>
        <w:t xml:space="preserve">PDU Session Resource </w:t>
      </w:r>
      <w:proofErr w:type="gramStart"/>
      <w:r w:rsidRPr="00FC0463">
        <w:rPr>
          <w:rFonts w:ascii="Arial" w:eastAsia="Times New Roman" w:hAnsi="Arial"/>
          <w:sz w:val="24"/>
          <w:lang w:eastAsia="en-GB"/>
        </w:rPr>
        <w:t>To</w:t>
      </w:r>
      <w:proofErr w:type="gramEnd"/>
      <w:r w:rsidRPr="00FC0463">
        <w:rPr>
          <w:rFonts w:ascii="Arial" w:eastAsia="Times New Roman" w:hAnsi="Arial"/>
          <w:sz w:val="24"/>
          <w:lang w:eastAsia="en-GB"/>
        </w:rPr>
        <w:t xml:space="preserve"> Setup List</w:t>
      </w:r>
      <w:bookmarkEnd w:id="12"/>
      <w:bookmarkEnd w:id="13"/>
    </w:p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C0463">
        <w:rPr>
          <w:rFonts w:eastAsia="Times New Roman"/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Del="00885225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C046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FC0463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FC0463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FC046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QoS when more 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C0463" w:rsidRPr="00FC0463" w:rsidTr="00FC04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FC0463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D0803" w:rsidRPr="00FC0463" w:rsidTr="00BD080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FC0463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FC0463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FC0463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C046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D0803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ignore</w:t>
            </w:r>
          </w:p>
        </w:tc>
      </w:tr>
      <w:tr w:rsidR="00BD0803" w:rsidRPr="00FE4EDC" w:rsidTr="00BD0803">
        <w:trPr>
          <w:ins w:id="14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5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16" w:author="Nok-1" w:date="2021-01-10T13:02:00Z">
              <w:r w:rsidRPr="00FE4EDC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Data Forwarding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from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5D27A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-1" w:date="2021-01-10T13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9" w:author="Nok-1" w:date="2021-01-10T13:02:00Z">
              <w:r w:rsidRPr="005D27AC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BD0803" w:rsidRPr="00FE4EDC" w:rsidTr="00BD0803">
        <w:trPr>
          <w:ins w:id="24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5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6" w:author="Nok-1" w:date="2021-01-10T13:0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&gt;&gt;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Data Forwarding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from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063F08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-1" w:date="2021-01-10T13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29" w:author="Nok-1" w:date="2021-01-10T13:02:00Z"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1..&lt;</w:t>
              </w:r>
              <w:proofErr w:type="gramEnd"/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</w:t>
              </w:r>
              <w:proofErr w:type="spellStart"/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maxnoofD</w:t>
              </w:r>
            </w:ins>
            <w:ins w:id="30" w:author="Nok-1" w:date="2021-01-29T15:54:00Z">
              <w:r w:rsidR="00063F08"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RBs</w:t>
              </w:r>
            </w:ins>
            <w:proofErr w:type="spellEnd"/>
            <w:ins w:id="31" w:author="Nok-1" w:date="2021-01-10T13:02:00Z"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</w:t>
              </w:r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equest for data forwarding address per </w:t>
              </w:r>
            </w:ins>
            <w:ins w:id="35" w:author="Nok-1" w:date="2021-01-29T15:49:00Z">
              <w:r w:rsidR="0042707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DRB ID</w:t>
              </w:r>
            </w:ins>
            <w:ins w:id="36" w:author="Nok-1" w:date="2021-01-10T13:02:00Z"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 when handover from E-UTRAN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06545" w:rsidRPr="00FE4EDC" w:rsidTr="00906545">
        <w:trPr>
          <w:ins w:id="39" w:author="Nok-1" w:date="2021-01-29T15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FE4EDC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40" w:author="Nok-1" w:date="2021-01-29T15:46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1" w:author="Nok-1" w:date="2021-01-29T15:46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&gt;&gt;&gt;D</w:t>
              </w:r>
            </w:ins>
            <w:ins w:id="42" w:author="Nok-1" w:date="2021-01-29T15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BD0803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ok-1" w:date="2021-01-29T15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" w:author="Nok-1" w:date="2021-01-29T15:46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FE4EDC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-1" w:date="2021-01-29T15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BD0803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Nok-1" w:date="2021-01-29T15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7" w:author="Nok-1" w:date="2021-01-29T15:4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FE4EDC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Nok-1" w:date="2021-01-29T15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BD0803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ok-1" w:date="2021-01-29T15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BD0803" w:rsidRDefault="00906545" w:rsidP="00A003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Nok-1" w:date="2021-01-29T15:4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BD0803" w:rsidRPr="00FE4EDC" w:rsidTr="00BD0803">
        <w:trPr>
          <w:ins w:id="51" w:author="Nok-1" w:date="2021-01-10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52" w:author="Nok-1" w:date="2021-01-10T13:0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53" w:author="Nok-1" w:date="2021-01-10T13:0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&gt;&gt;&gt;Data forwarding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5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Nok-1" w:date="2021-01-10T13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BD0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8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Data Forwarding Information </w:t>
              </w:r>
            </w:ins>
          </w:p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0" w:author="Nok-1" w:date="2021-01-10T13:0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9.3.2.</w:t>
              </w:r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FE4EDC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03" w:rsidRPr="00BD0803" w:rsidRDefault="00BD0803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Nok-1" w:date="2021-01-10T13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C0463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FC0463" w:rsidRPr="00FC0463" w:rsidTr="00FC0463">
        <w:trPr>
          <w:jc w:val="center"/>
        </w:trPr>
        <w:tc>
          <w:tcPr>
            <w:tcW w:w="3686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C0463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FC046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FC0463" w:rsidRPr="00FC0463" w:rsidRDefault="00FC0463" w:rsidP="00FC0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C0463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FC0463" w:rsidRPr="00FC0463" w:rsidRDefault="00FC0463" w:rsidP="00FC0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:rsidR="00B059F1" w:rsidRDefault="00B059F1" w:rsidP="00666BD7">
      <w:pPr>
        <w:rPr>
          <w:noProof/>
          <w:lang w:eastAsia="zh-CN"/>
        </w:rPr>
      </w:pPr>
    </w:p>
    <w:p w:rsidR="006F79BC" w:rsidRPr="006F79BC" w:rsidRDefault="006F79BC" w:rsidP="006F79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4" w:name="_Toc56620439"/>
      <w:bookmarkStart w:id="65" w:name="_Toc56620775"/>
      <w:bookmarkStart w:id="66" w:name="_Toc20955657"/>
      <w:bookmarkStart w:id="67" w:name="_Toc29461100"/>
      <w:bookmarkStart w:id="68" w:name="_Toc29505832"/>
      <w:bookmarkStart w:id="69" w:name="_Toc36556357"/>
      <w:bookmarkStart w:id="70" w:name="_Toc45881844"/>
      <w:bookmarkStart w:id="71" w:name="_Toc51852485"/>
      <w:r w:rsidRPr="006F79BC">
        <w:rPr>
          <w:rFonts w:ascii="Arial" w:eastAsia="Times New Roman" w:hAnsi="Arial"/>
          <w:sz w:val="24"/>
          <w:lang w:eastAsia="en-GB"/>
        </w:rPr>
        <w:t>9.3.3.5</w:t>
      </w:r>
      <w:r w:rsidRPr="006F79BC">
        <w:rPr>
          <w:rFonts w:ascii="Arial" w:eastAsia="Times New Roman" w:hAnsi="Arial"/>
          <w:sz w:val="24"/>
          <w:lang w:eastAsia="en-GB"/>
        </w:rPr>
        <w:tab/>
        <w:t>PDU Session Resource Setup List</w:t>
      </w:r>
      <w:bookmarkEnd w:id="64"/>
      <w:bookmarkEnd w:id="65"/>
    </w:p>
    <w:p w:rsidR="006F79BC" w:rsidRPr="006F79BC" w:rsidRDefault="006F79BC" w:rsidP="006F79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79BC">
        <w:rPr>
          <w:rFonts w:eastAsia="Times New Roman"/>
          <w:lang w:eastAsia="en-GB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Del="000A524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Del="000A524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6F79B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F79BC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Del="000A524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6F79BC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F79BC" w:rsidRPr="006F79BC" w:rsidTr="006F79B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&gt;Used </w:t>
            </w:r>
            <w:r w:rsidRPr="006F79BC">
              <w:rPr>
                <w:rFonts w:ascii="Arial" w:eastAsia="Times New Roman" w:hAnsi="Arial" w:cs="Arial" w:hint="eastAsia"/>
                <w:sz w:val="18"/>
                <w:szCs w:val="18"/>
                <w:lang w:eastAsia="en-GB"/>
              </w:rPr>
              <w:t>R</w:t>
            </w: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edundant PDU Session</w:t>
            </w:r>
            <w:r w:rsidRPr="006F79BC">
              <w:rPr>
                <w:rFonts w:ascii="Arial" w:eastAsia="Times New Roman" w:hAnsi="Arial" w:cs="Arial" w:hint="eastAsia"/>
                <w:sz w:val="18"/>
                <w:szCs w:val="18"/>
                <w:lang w:eastAsia="en-GB"/>
              </w:rPr>
              <w:t xml:space="preserve"> </w:t>
            </w:r>
            <w:r w:rsidRPr="006F79B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827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F79BC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6F79BC" w:rsidRPr="00D629EF" w:rsidTr="006F79BC">
        <w:trPr>
          <w:ins w:id="72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73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4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Data Forwarding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from 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E-UTRAN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Response 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77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9BC" w:rsidRPr="00D629EF" w:rsidTr="006F79BC">
        <w:trPr>
          <w:ins w:id="82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83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84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Data Forwarding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 from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E-UTRAN </w:t>
              </w:r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Response</w:t>
              </w:r>
              <w:r w:rsidRPr="006F79BC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Item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7F5968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Nok-1" w:date="2021-01-10T13:04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87" w:author="Nok-1" w:date="2021-01-10T13:04:00Z">
              <w:r w:rsidRPr="007F596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1..&lt;</w:t>
              </w:r>
              <w:proofErr w:type="gramEnd"/>
              <w:r w:rsidRPr="007F596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</w:t>
              </w:r>
              <w:proofErr w:type="spellStart"/>
              <w:r w:rsidRPr="007F596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maxnoofD</w:t>
              </w:r>
            </w:ins>
            <w:ins w:id="88" w:author="Nok-1" w:date="2021-01-29T15:55:00Z">
              <w:r w:rsidR="007F5968" w:rsidRPr="007F596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RBs</w:t>
              </w:r>
            </w:ins>
            <w:proofErr w:type="spellEnd"/>
            <w:ins w:id="89" w:author="Nok-1" w:date="2021-01-10T13:04:00Z">
              <w:r w:rsidRPr="007F596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92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Provided data forwarding address per </w:t>
              </w:r>
            </w:ins>
            <w:ins w:id="93" w:author="Nok-1" w:date="2021-01-29T15:48:00Z">
              <w:r w:rsidR="005E435B">
                <w:rPr>
                  <w:rFonts w:ascii="Arial" w:eastAsia="Times New Roman" w:hAnsi="Arial"/>
                  <w:sz w:val="18"/>
                  <w:lang w:eastAsia="ja-JP"/>
                </w:rPr>
                <w:t>DR</w:t>
              </w:r>
            </w:ins>
            <w:ins w:id="94" w:author="Nok-1" w:date="2021-01-29T15:49:00Z">
              <w:r w:rsidR="005E435B">
                <w:rPr>
                  <w:rFonts w:ascii="Arial" w:eastAsia="Times New Roman" w:hAnsi="Arial"/>
                  <w:sz w:val="18"/>
                  <w:lang w:eastAsia="ja-JP"/>
                </w:rPr>
                <w:t>B ID</w:t>
              </w:r>
            </w:ins>
            <w:ins w:id="95" w:author="Nok-1" w:date="2021-01-10T13:04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when handover from E-UTRAN</w:t>
              </w:r>
            </w:ins>
            <w:ins w:id="96" w:author="Nok-1" w:date="2021-01-29T15:49:00Z">
              <w:r w:rsidR="005E435B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06545" w:rsidRPr="00D629EF" w:rsidTr="00906545">
        <w:trPr>
          <w:ins w:id="99" w:author="Nok-1" w:date="2021-01-29T15:48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9065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100" w:author="Nok-1" w:date="2021-01-29T15:4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01" w:author="Nok-1" w:date="2021-01-29T15:48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DRB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03" w:author="Nok-1" w:date="2021-01-29T15:48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05" w:author="Nok-1" w:date="2021-01-29T15:48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 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07" w:author="Nok-1" w:date="2021-01-29T15:48:00Z">
              <w:r>
                <w:rPr>
                  <w:rFonts w:ascii="Arial" w:eastAsia="Times New Roman" w:hAnsi="Arial"/>
                  <w:sz w:val="18"/>
                  <w:lang w:eastAsia="ja-JP"/>
                </w:rPr>
                <w:t>9.3.1.16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09" w:author="Nok-1" w:date="2021-01-29T15:48:00Z"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 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11" w:author="Nok-1" w:date="2021-01-29T15:48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45" w:rsidRPr="006F79BC" w:rsidRDefault="00906545" w:rsidP="00A00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Nok-1" w:date="2021-01-29T15:48:00Z"/>
                <w:rFonts w:ascii="Arial" w:eastAsia="Times New Roman" w:hAnsi="Arial"/>
                <w:sz w:val="18"/>
                <w:lang w:eastAsia="ja-JP"/>
              </w:rPr>
            </w:pPr>
            <w:ins w:id="113" w:author="Nok-1" w:date="2021-01-29T15:48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</w:tr>
      <w:tr w:rsidR="006F79BC" w:rsidRPr="00D629EF" w:rsidTr="006F79BC">
        <w:trPr>
          <w:ins w:id="114" w:author="Nok-1" w:date="2021-01-10T13:04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115" w:author="Nok-1" w:date="2021-01-10T13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6" w:author="Nok-1" w:date="2021-01-10T13:04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&gt;&gt;&gt;Data forwarding Response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18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20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 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22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 xml:space="preserve">Data Forwarding Information </w:t>
              </w:r>
            </w:ins>
          </w:p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Nok-1" w:date="2021-01-10T13:04:00Z"/>
                <w:rFonts w:ascii="Arial" w:eastAsia="Times New Roman" w:hAnsi="Arial"/>
                <w:sz w:val="18"/>
                <w:lang w:eastAsia="ja-JP"/>
              </w:rPr>
            </w:pPr>
            <w:ins w:id="124" w:author="Nok-1" w:date="2021-01-10T13:04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9.3.2.</w:t>
              </w:r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BC" w:rsidRPr="006F79BC" w:rsidRDefault="006F79BC" w:rsidP="006F79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Nok-1" w:date="2021-01-10T13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F79BC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6F79BC" w:rsidRPr="006F79BC" w:rsidTr="006F79B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F79BC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6F79B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66" w:type="dxa"/>
            <w:gridSpan w:val="5"/>
          </w:tcPr>
          <w:p w:rsidR="006F79BC" w:rsidRPr="006F79BC" w:rsidRDefault="006F79BC" w:rsidP="006F7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F79BC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6F79BC" w:rsidRPr="006F79BC" w:rsidRDefault="006F79BC" w:rsidP="006F79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F79BC" w:rsidRPr="006F79BC" w:rsidRDefault="006F79BC" w:rsidP="006F79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8" w:name="_Toc20955661"/>
      <w:bookmarkStart w:id="129" w:name="_Toc29461104"/>
      <w:bookmarkStart w:id="130" w:name="_Toc29505836"/>
      <w:bookmarkStart w:id="131" w:name="_Toc36556361"/>
      <w:bookmarkStart w:id="132" w:name="_Toc45881848"/>
      <w:bookmarkStart w:id="133" w:name="_Toc51852489"/>
      <w:bookmarkStart w:id="134" w:name="_Toc56620440"/>
      <w:bookmarkStart w:id="135" w:name="_Toc56620776"/>
      <w:r w:rsidRPr="006F79BC">
        <w:rPr>
          <w:rFonts w:ascii="Arial" w:eastAsia="Times New Roman" w:hAnsi="Arial"/>
          <w:sz w:val="24"/>
          <w:lang w:eastAsia="en-GB"/>
        </w:rPr>
        <w:lastRenderedPageBreak/>
        <w:t>9.3.3.6</w:t>
      </w:r>
      <w:r w:rsidRPr="006F79BC">
        <w:rPr>
          <w:rFonts w:ascii="Arial" w:eastAsia="Times New Roman" w:hAnsi="Arial"/>
          <w:sz w:val="24"/>
          <w:lang w:eastAsia="en-GB"/>
        </w:rPr>
        <w:tab/>
        <w:t>PDU Session Resource Failed List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802888" w:rsidRPr="00802888" w:rsidRDefault="00802888" w:rsidP="008028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36" w:name="_Toc51852512"/>
      <w:bookmarkStart w:id="137" w:name="_Toc56620463"/>
      <w:bookmarkStart w:id="138" w:name="_Toc56620801"/>
      <w:r w:rsidRPr="00802888">
        <w:rPr>
          <w:rFonts w:ascii="Arial" w:eastAsia="Times New Roman" w:hAnsi="Arial"/>
          <w:sz w:val="28"/>
          <w:lang w:eastAsia="en-GB"/>
        </w:rPr>
        <w:t>9.4.5</w:t>
      </w:r>
      <w:r w:rsidRPr="00802888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36"/>
      <w:bookmarkEnd w:id="137"/>
      <w:bookmarkEnd w:id="138"/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e1ap-IEs (2</w:t>
      </w:r>
      <w:proofErr w:type="gram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) }</w:t>
      </w:r>
      <w:proofErr w:type="gramEnd"/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TAGS ::=</w:t>
      </w:r>
      <w:proofErr w:type="gram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TNLAssociationTransportLayerAddressgNBCUUP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QoSMonitoringRequest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id-QosMonitoringReportingFrequency,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id-PDCP-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StatusReportIndication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RedundantCommonNetworkInstance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id-redundant-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-UL-UP-TNL-Information,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id-redundant-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-DL-UP-TNL-Information,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RedundantQosFlowIndicator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TSCTrafficCharacteristics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ExtendedPacketDelayBudget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CNPacketDelayBudgetDownlink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CNPacketDelayBudgetUplink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AdditionalPDCPduplicationInformation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02888">
        <w:rPr>
          <w:rFonts w:ascii="Courier New" w:eastAsia="Times New Roman" w:hAnsi="Courier New"/>
          <w:snapToGrid w:val="0"/>
          <w:sz w:val="16"/>
          <w:lang w:eastAsia="en-GB"/>
        </w:rPr>
        <w:t>-used,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id-QoS-Mapping-Information,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id-MDTConfiguration,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id-TraceCollectionEntityURI,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id-EHC-Parameters,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id-DAPSRequestInfo,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id-EarlyForwardingCOUNTReq,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id-EarlyForwardingCOUNTInfo,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id-AlternativeQoSParaSetList,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39" w:name="_Hlk5661832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id-MCG-OfferedGBRQoSFlowInfo</w:t>
      </w:r>
      <w:bookmarkEnd w:id="139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40" w:name="_Hlk56618347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id-Number-of-tunnels</w:t>
      </w:r>
      <w:bookmarkEnd w:id="140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1" w:author="Nok-1" w:date="2021-01-10T13:10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42" w:name="_Hlk5661838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id-DataForwardingtoE-UTRANInformationList</w:t>
      </w:r>
      <w:bookmarkEnd w:id="142"/>
      <w:r w:rsidRPr="008028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802888" w:rsidRPr="004F334C" w:rsidRDefault="00802888" w:rsidP="00802888">
      <w:pPr>
        <w:pStyle w:val="PL"/>
        <w:spacing w:line="0" w:lineRule="atLeast"/>
        <w:rPr>
          <w:ins w:id="143" w:author="Nok-1" w:date="2021-01-10T13:10:00Z"/>
          <w:snapToGrid w:val="0"/>
          <w:lang w:eastAsia="zh-CN"/>
        </w:rPr>
      </w:pPr>
      <w:ins w:id="144" w:author="Nok-1" w:date="2021-01-10T13:10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:rsidR="00802888" w:rsidRDefault="00802888" w:rsidP="00802888">
      <w:pPr>
        <w:pStyle w:val="PL"/>
        <w:spacing w:line="0" w:lineRule="atLeast"/>
        <w:rPr>
          <w:ins w:id="145" w:author="Nok-1" w:date="2021-01-10T13:10:00Z"/>
          <w:snapToGrid w:val="0"/>
          <w:lang w:eastAsia="zh-CN"/>
        </w:rPr>
      </w:pPr>
      <w:ins w:id="146" w:author="Nok-1" w:date="2021-01-10T13:10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:rsidR="00776C6E" w:rsidRPr="00776C6E" w:rsidRDefault="00802888" w:rsidP="00776C6E">
      <w:pPr>
        <w:pStyle w:val="PL"/>
        <w:spacing w:line="0" w:lineRule="atLeast"/>
        <w:rPr>
          <w:rFonts w:eastAsia="SimSun"/>
          <w:snapToGrid w:val="0"/>
          <w:lang w:eastAsia="en-GB"/>
        </w:rPr>
      </w:pPr>
      <w:r w:rsidRPr="00802888">
        <w:rPr>
          <w:rFonts w:eastAsia="SimSun"/>
          <w:snapToGrid w:val="0"/>
          <w:lang w:eastAsia="en-GB"/>
        </w:rPr>
        <w:tab/>
      </w:r>
      <w:r w:rsidR="00776C6E" w:rsidRPr="00776C6E">
        <w:rPr>
          <w:rFonts w:eastAsia="SimSun"/>
          <w:snapToGrid w:val="0"/>
          <w:lang w:eastAsia="en-GB"/>
        </w:rPr>
        <w:t>maxnoofQoSParaSets,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Pr="00776C6E" w:rsidRDefault="00776C6E" w:rsidP="00776C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76C6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r w:rsidRPr="00776C6E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02888" w:rsidRP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PDU-Session-Resource-To-Setup-List</w:t>
      </w:r>
      <w:proofErr w:type="gram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)) OF PDU-Session-Resource-To-Setup-Item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PDU-Session-Resource-To-Setup-Item</w:t>
      </w:r>
      <w:proofErr w:type="gram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-Session-ID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PDU-Session-ID,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-Session-Type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PDU-Session-Type,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lastRenderedPageBreak/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sNSSAI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SNSSAI,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securityIndication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SecurityIndication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-Session-Resource-DL-AMBR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BitRate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-UL-UP-TNL-Information</w:t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UP-TNL-Information,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-Session-Data-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Forwarding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-Information-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Request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Data-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Forwarding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-Information-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>Request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pDU-Session-Inactivity-Timer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existing-Allocated-NG-DL-UP-TNL-Info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-To-Setup-List-NG-RAN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DRB-To-Setup-List-NG-RAN,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proofErr w:type="gram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{ {</w:t>
      </w:r>
      <w:proofErr w:type="gram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 xml:space="preserve"> PDU-Session-Resource-To-Setup-Item-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PDU-Session-Resource-To-Setup-Item-</w:t>
      </w:r>
      <w:proofErr w:type="spell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94437E">
        <w:rPr>
          <w:rFonts w:ascii="Courier New" w:eastAsia="Times New Roman" w:hAnsi="Courier New"/>
          <w:snapToGrid w:val="0"/>
          <w:sz w:val="16"/>
          <w:lang w:eastAsia="en-GB"/>
        </w:rPr>
        <w:t xml:space="preserve"> {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id-redundant-nG-UL-UP-TNL-Information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UP-TNL-Information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CommonNetworkInstance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D44269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" w:author="Nok-1" w:date="2021-01-10T13:12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id-RedundantPDUSessionInformation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RedundantPDUSessionInformation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ins w:id="148" w:author="Nok-1" w:date="2021-01-10T13:12:00Z">
        <w:r w:rsid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|</w:t>
        </w:r>
      </w:ins>
    </w:p>
    <w:p w:rsidR="0094437E" w:rsidRPr="0094437E" w:rsidRDefault="00D44269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49" w:author="Nok-1" w:date="2021-01-10T13:13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</w:ins>
      <w:ins w:id="150" w:author="Nok-1" w:date="2021-01-10T14:12:00Z">
        <w:r w:rsidR="004643E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</w:ins>
      <w:ins w:id="151" w:author="Nok-1" w:date="2021-01-10T13:13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="0094437E"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94437E" w:rsidRPr="0094437E" w:rsidRDefault="0094437E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4437E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802888" w:rsidRDefault="0080288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3378F">
        <w:rPr>
          <w:rFonts w:eastAsia="SimSun"/>
          <w:highlight w:val="yellow"/>
          <w:lang w:eastAsia="en-GB"/>
        </w:rPr>
        <w:t>Not modified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PDU-Session-Resource-Setup-List</w:t>
      </w:r>
      <w:proofErr w:type="gram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)) OF PDU-Session-Resource-Setup-Item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PDU-Session-Resource-Setup-Item</w:t>
      </w:r>
      <w:proofErr w:type="gram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pDU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-Session-ID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PDU-Session-ID,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securityResult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SecurityResult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-Session-Data-Forwarding-Information-Response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-DL-UP-Unchanged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ENUMERATED {true, ...}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-Setup-List-NG-RAN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DRB-Setup-List-NG-RAN,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-Failed-List-NG-RAN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DRB-Failed-List-NG-RAN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iE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-Extensions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ProtocolExtensionContainer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{ { PDU-Session-Resource-Setup-Item-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>ExtIEs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 xml:space="preserve"> } }</w:t>
      </w: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PDU-Session-Resource-Setup-Item-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 xml:space="preserve"> {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 xml:space="preserve"> id-redundant-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nG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-DL-UP-TNL-Information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" w:author="Nok-1" w:date="2021-01-10T13:14:00Z"/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-used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RedundantPDUSessionInformation</w:t>
      </w:r>
      <w:proofErr w:type="spellEnd"/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153" w:author="Nok-1" w:date="2021-01-10T13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54" w:author="Nok-1" w:date="2021-01-10T13:1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</w:ins>
      <w:proofErr w:type="spellEnd"/>
      <w:ins w:id="155" w:author="Nok-1" w:date="2021-01-10T14:12:00Z">
        <w:r w:rsidR="004643E4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</w:ins>
      <w:ins w:id="156" w:author="Nok-1" w:date="2021-01-10T13:15:00Z"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8B09BB" w:rsidRPr="008B09BB" w:rsidRDefault="008B09BB" w:rsidP="008B09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B09BB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F3378F" w:rsidRDefault="00F3378F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5D0C58" w:rsidRPr="00B059F1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:rsidR="004A227D" w:rsidRDefault="004A227D" w:rsidP="00FE4E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p w:rsidR="004A227D" w:rsidRDefault="004A227D" w:rsidP="00FE4E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66"/>
    <w:bookmarkEnd w:id="67"/>
    <w:bookmarkEnd w:id="68"/>
    <w:bookmarkEnd w:id="69"/>
    <w:bookmarkEnd w:id="70"/>
    <w:bookmarkEnd w:id="71"/>
    <w:p w:rsidR="00453BA3" w:rsidRPr="00D629EF" w:rsidRDefault="00453BA3" w:rsidP="00453BA3">
      <w:pPr>
        <w:pStyle w:val="PL"/>
        <w:rPr>
          <w:snapToGrid w:val="0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94437E" w:rsidRDefault="0094437E" w:rsidP="00453BA3">
      <w:pPr>
        <w:pStyle w:val="PL"/>
        <w:rPr>
          <w:snapToGrid w:val="0"/>
          <w:highlight w:val="yellow"/>
        </w:rPr>
      </w:pPr>
    </w:p>
    <w:p w:rsidR="00453BA3" w:rsidRDefault="00C97981" w:rsidP="00453BA3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C97981" w:rsidRPr="00D629EF" w:rsidRDefault="00C97981" w:rsidP="00453BA3">
      <w:pPr>
        <w:pStyle w:val="PL"/>
        <w:rPr>
          <w:snapToGrid w:val="0"/>
        </w:rPr>
      </w:pPr>
    </w:p>
    <w:p w:rsidR="004962CF" w:rsidRDefault="004962CF" w:rsidP="004962CF">
      <w:pPr>
        <w:pStyle w:val="PL"/>
        <w:spacing w:line="0" w:lineRule="atLeast"/>
        <w:rPr>
          <w:noProof w:val="0"/>
          <w:snapToGrid w:val="0"/>
        </w:rPr>
      </w:pPr>
    </w:p>
    <w:p w:rsidR="002D2C9C" w:rsidRPr="0094437E" w:rsidRDefault="002D2C9C" w:rsidP="002D2C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" w:author="Nok-1" w:date="2021-01-10T14:00:00Z"/>
          <w:rFonts w:ascii="Courier New" w:eastAsia="Times New Roman" w:hAnsi="Courier New"/>
          <w:snapToGrid w:val="0"/>
          <w:sz w:val="16"/>
          <w:lang w:eastAsia="en-GB"/>
        </w:rPr>
      </w:pPr>
      <w:bookmarkStart w:id="158" w:name="_Hlk61180073"/>
      <w:proofErr w:type="spellStart"/>
      <w:ins w:id="159" w:author="Nok-1" w:date="2021-01-10T14:0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proofErr w:type="gramStart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= SEQUENCE (SIZE(1.. </w:t>
        </w:r>
      </w:ins>
      <w:proofErr w:type="spellStart"/>
      <w:ins w:id="160" w:author="Nok-1" w:date="2021-01-10T14:01:00Z"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</w:t>
        </w:r>
      </w:ins>
      <w:ins w:id="161" w:author="Nok-1" w:date="2021-01-29T15:56:00Z">
        <w:r w:rsidR="001950F6">
          <w:rPr>
            <w:rFonts w:ascii="Courier New" w:eastAsia="Times New Roman" w:hAnsi="Courier New"/>
            <w:snapToGrid w:val="0"/>
            <w:sz w:val="16"/>
            <w:lang w:eastAsia="en-GB"/>
          </w:rPr>
          <w:t>RBs</w:t>
        </w:r>
      </w:ins>
      <w:proofErr w:type="spellEnd"/>
      <w:ins w:id="162" w:author="Nok-1" w:date="2021-01-10T14:00:00Z"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63" w:author="Nok-1" w:date="2021-01-10T14:03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</w:ins>
      <w:proofErr w:type="spellEnd"/>
      <w:ins w:id="164" w:author="Nok-1" w:date="2021-01-10T14:00:00Z"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</w:ins>
    </w:p>
    <w:p w:rsidR="002D2C9C" w:rsidRDefault="002D2C9C" w:rsidP="006207F4">
      <w:pPr>
        <w:pStyle w:val="PL"/>
        <w:spacing w:line="0" w:lineRule="atLeast"/>
        <w:rPr>
          <w:noProof w:val="0"/>
          <w:snapToGrid w:val="0"/>
        </w:rPr>
      </w:pPr>
    </w:p>
    <w:p w:rsidR="002D2C9C" w:rsidRDefault="002D2C9C" w:rsidP="006207F4">
      <w:pPr>
        <w:pStyle w:val="PL"/>
        <w:spacing w:line="0" w:lineRule="atLeast"/>
        <w:rPr>
          <w:noProof w:val="0"/>
          <w:snapToGrid w:val="0"/>
        </w:rPr>
      </w:pPr>
    </w:p>
    <w:p w:rsidR="006207F4" w:rsidRDefault="006207F4" w:rsidP="006207F4">
      <w:pPr>
        <w:pStyle w:val="PL"/>
        <w:spacing w:line="0" w:lineRule="atLeast"/>
        <w:rPr>
          <w:ins w:id="165" w:author="Nok-1" w:date="2021-01-29T15:50:00Z"/>
          <w:noProof w:val="0"/>
          <w:snapToGrid w:val="0"/>
        </w:rPr>
      </w:pPr>
      <w:proofErr w:type="spellStart"/>
      <w:ins w:id="166" w:author="Nok-1" w:date="2021-01-10T13:15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67" w:author="Nok-1" w:date="2021-01-10T14:03:00Z">
        <w:r w:rsidR="002D2C9C">
          <w:rPr>
            <w:noProof w:val="0"/>
            <w:snapToGrid w:val="0"/>
          </w:rPr>
          <w:t>-</w:t>
        </w:r>
      </w:ins>
      <w:proofErr w:type="gramStart"/>
      <w:ins w:id="168" w:author="Nok-1" w:date="2021-01-10T13:15:00Z">
        <w:r w:rsidRPr="00DF7377">
          <w:rPr>
            <w:noProof w:val="0"/>
            <w:snapToGrid w:val="0"/>
          </w:rPr>
          <w:t>Item ::=</w:t>
        </w:r>
        <w:proofErr w:type="gramEnd"/>
        <w:r w:rsidRPr="00DF7377">
          <w:rPr>
            <w:noProof w:val="0"/>
            <w:snapToGrid w:val="0"/>
          </w:rPr>
          <w:t xml:space="preserve"> SEQUENCE {</w:t>
        </w:r>
      </w:ins>
    </w:p>
    <w:p w:rsidR="004076C7" w:rsidRPr="00DF7377" w:rsidRDefault="004076C7" w:rsidP="004076C7">
      <w:pPr>
        <w:pStyle w:val="PL"/>
        <w:spacing w:line="0" w:lineRule="atLeast"/>
        <w:rPr>
          <w:ins w:id="169" w:author="Nok-1" w:date="2021-01-29T15:50:00Z"/>
          <w:noProof w:val="0"/>
          <w:snapToGrid w:val="0"/>
        </w:rPr>
      </w:pPr>
      <w:ins w:id="170" w:author="Nok-1" w:date="2021-01-29T15:50:00Z">
        <w:r w:rsidRPr="00DF7377">
          <w:rPr>
            <w:noProof w:val="0"/>
            <w:snapToGrid w:val="0"/>
          </w:rPr>
          <w:tab/>
        </w:r>
      </w:ins>
      <w:proofErr w:type="spellStart"/>
      <w:ins w:id="171" w:author="Nok-1" w:date="2021-01-29T15:51:00Z">
        <w:r w:rsidR="00BB011B">
          <w:rPr>
            <w:noProof w:val="0"/>
            <w:snapToGrid w:val="0"/>
          </w:rPr>
          <w:t>d</w:t>
        </w:r>
      </w:ins>
      <w:ins w:id="172" w:author="Nok-1" w:date="2021-01-29T15:50:00Z">
        <w:r>
          <w:rPr>
            <w:noProof w:val="0"/>
            <w:snapToGrid w:val="0"/>
          </w:rPr>
          <w:t>RB</w:t>
        </w:r>
        <w:proofErr w:type="spellEnd"/>
        <w:r>
          <w:rPr>
            <w:noProof w:val="0"/>
            <w:snapToGrid w:val="0"/>
          </w:rPr>
          <w:t>-ID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</w:t>
        </w:r>
      </w:ins>
      <w:ins w:id="173" w:author="Nok-1" w:date="2021-01-29T15:51:00Z">
        <w:r>
          <w:rPr>
            <w:noProof w:val="0"/>
            <w:snapToGrid w:val="0"/>
          </w:rPr>
          <w:t>RB-ID</w:t>
        </w:r>
      </w:ins>
      <w:ins w:id="174" w:author="Nok-1" w:date="2021-01-29T15:50:00Z">
        <w:r w:rsidRPr="00DF7377">
          <w:rPr>
            <w:noProof w:val="0"/>
            <w:snapToGrid w:val="0"/>
          </w:rPr>
          <w:t>,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75" w:author="Nok-1" w:date="2021-01-10T13:15:00Z"/>
          <w:noProof w:val="0"/>
          <w:snapToGrid w:val="0"/>
        </w:rPr>
      </w:pPr>
      <w:ins w:id="176" w:author="Nok-1" w:date="2021-01-10T13:15:00Z">
        <w:r w:rsidRPr="00DF7377">
          <w:rPr>
            <w:noProof w:val="0"/>
            <w:snapToGrid w:val="0"/>
          </w:rPr>
          <w:tab/>
        </w:r>
      </w:ins>
      <w:ins w:id="177" w:author="Nok-1" w:date="2021-01-29T15:52:00Z">
        <w:r w:rsidR="00BB011B">
          <w:rPr>
            <w:noProof w:val="0"/>
            <w:snapToGrid w:val="0"/>
          </w:rPr>
          <w:t>d</w:t>
        </w:r>
      </w:ins>
      <w:ins w:id="178" w:author="Nok-1" w:date="2021-01-10T13:15:00Z">
        <w:r w:rsidRPr="00DF7377">
          <w:rPr>
            <w:noProof w:val="0"/>
            <w:snapToGrid w:val="0"/>
          </w:rPr>
          <w:t>ata-forwarding-Request-information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Data-Forwarding-Information-Request,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79" w:author="Nok-1" w:date="2021-01-10T13:15:00Z"/>
          <w:noProof w:val="0"/>
          <w:snapToGrid w:val="0"/>
        </w:rPr>
      </w:pPr>
      <w:ins w:id="180" w:author="Nok-1" w:date="2021-01-10T13:15:00Z"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iE</w:t>
        </w:r>
        <w:proofErr w:type="spellEnd"/>
        <w:r w:rsidRPr="00DF7377">
          <w:rPr>
            <w:noProof w:val="0"/>
            <w:snapToGrid w:val="0"/>
          </w:rPr>
          <w:t>-Extensions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ProtocolExtensionContainer</w:t>
        </w:r>
        <w:proofErr w:type="spellEnd"/>
        <w:r w:rsidRPr="00DF7377">
          <w:rPr>
            <w:noProof w:val="0"/>
            <w:snapToGrid w:val="0"/>
          </w:rPr>
          <w:t xml:space="preserve"> </w:t>
        </w:r>
        <w:proofErr w:type="gramStart"/>
        <w:r w:rsidRPr="00DF7377">
          <w:rPr>
            <w:noProof w:val="0"/>
            <w:snapToGrid w:val="0"/>
          </w:rPr>
          <w:t>{ {</w:t>
        </w:r>
        <w:proofErr w:type="gramEnd"/>
        <w:r w:rsidRPr="00DF7377">
          <w:rPr>
            <w:noProof w:val="0"/>
            <w:snapToGrid w:val="0"/>
          </w:rPr>
          <w:t xml:space="preserve"> </w:t>
        </w:r>
        <w:proofErr w:type="spellStart"/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81" w:author="Nok-1" w:date="2021-01-10T14:04:00Z">
        <w:r w:rsidR="002D2C9C">
          <w:rPr>
            <w:noProof w:val="0"/>
            <w:snapToGrid w:val="0"/>
          </w:rPr>
          <w:t>-</w:t>
        </w:r>
      </w:ins>
      <w:ins w:id="182" w:author="Nok-1" w:date="2021-01-10T13:15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>} }</w:t>
        </w:r>
        <w:r w:rsidRPr="00DF7377">
          <w:rPr>
            <w:noProof w:val="0"/>
            <w:snapToGrid w:val="0"/>
          </w:rPr>
          <w:tab/>
          <w:t>OPTIONAL,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83" w:author="Nok-1" w:date="2021-01-10T13:15:00Z"/>
          <w:noProof w:val="0"/>
          <w:snapToGrid w:val="0"/>
        </w:rPr>
      </w:pPr>
      <w:ins w:id="184" w:author="Nok-1" w:date="2021-01-10T13:15:00Z">
        <w:r w:rsidRPr="00DF7377">
          <w:rPr>
            <w:noProof w:val="0"/>
            <w:snapToGrid w:val="0"/>
          </w:rPr>
          <w:tab/>
          <w:t>...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85" w:author="Nok-1" w:date="2021-01-10T13:15:00Z"/>
          <w:noProof w:val="0"/>
          <w:snapToGrid w:val="0"/>
        </w:rPr>
      </w:pPr>
      <w:ins w:id="186" w:author="Nok-1" w:date="2021-01-10T13:15:00Z">
        <w:r w:rsidRPr="00DF7377">
          <w:rPr>
            <w:noProof w:val="0"/>
            <w:snapToGrid w:val="0"/>
          </w:rPr>
          <w:t>}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87" w:author="Nok-1" w:date="2021-01-10T13:15:00Z"/>
          <w:noProof w:val="0"/>
          <w:snapToGrid w:val="0"/>
        </w:rPr>
      </w:pPr>
    </w:p>
    <w:p w:rsidR="006207F4" w:rsidRPr="00DF7377" w:rsidRDefault="006207F4" w:rsidP="006207F4">
      <w:pPr>
        <w:pStyle w:val="PL"/>
        <w:spacing w:line="0" w:lineRule="atLeast"/>
        <w:rPr>
          <w:ins w:id="188" w:author="Nok-1" w:date="2021-01-10T13:15:00Z"/>
          <w:noProof w:val="0"/>
          <w:snapToGrid w:val="0"/>
        </w:rPr>
      </w:pPr>
      <w:proofErr w:type="spellStart"/>
      <w:ins w:id="189" w:author="Nok-1" w:date="2021-01-10T13:15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UTRANRequest</w:t>
        </w:r>
      </w:ins>
      <w:proofErr w:type="spellEnd"/>
      <w:ins w:id="190" w:author="Nok-1" w:date="2021-01-10T14:05:00Z">
        <w:r w:rsidR="002D2C9C">
          <w:rPr>
            <w:noProof w:val="0"/>
            <w:snapToGrid w:val="0"/>
          </w:rPr>
          <w:t>-</w:t>
        </w:r>
      </w:ins>
      <w:ins w:id="191" w:author="Nok-1" w:date="2021-01-10T13:15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 xml:space="preserve"> E1AP-PROTOCOL-</w:t>
        </w:r>
        <w:proofErr w:type="gramStart"/>
        <w:r w:rsidRPr="00DF7377">
          <w:rPr>
            <w:noProof w:val="0"/>
            <w:snapToGrid w:val="0"/>
          </w:rPr>
          <w:t>EXTENSION ::=</w:t>
        </w:r>
        <w:proofErr w:type="gramEnd"/>
        <w:r w:rsidRPr="00DF7377">
          <w:rPr>
            <w:noProof w:val="0"/>
            <w:snapToGrid w:val="0"/>
          </w:rPr>
          <w:t xml:space="preserve"> {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92" w:author="Nok-1" w:date="2021-01-10T13:15:00Z"/>
          <w:noProof w:val="0"/>
          <w:snapToGrid w:val="0"/>
        </w:rPr>
      </w:pPr>
      <w:ins w:id="193" w:author="Nok-1" w:date="2021-01-10T13:15:00Z">
        <w:r w:rsidRPr="00DF7377">
          <w:rPr>
            <w:noProof w:val="0"/>
            <w:snapToGrid w:val="0"/>
          </w:rPr>
          <w:tab/>
          <w:t>...</w:t>
        </w:r>
      </w:ins>
    </w:p>
    <w:p w:rsidR="006207F4" w:rsidRPr="00DF7377" w:rsidRDefault="006207F4" w:rsidP="006207F4">
      <w:pPr>
        <w:pStyle w:val="PL"/>
        <w:spacing w:line="0" w:lineRule="atLeast"/>
        <w:rPr>
          <w:ins w:id="194" w:author="Nok-1" w:date="2021-01-10T13:15:00Z"/>
          <w:noProof w:val="0"/>
          <w:snapToGrid w:val="0"/>
        </w:rPr>
      </w:pPr>
      <w:ins w:id="195" w:author="Nok-1" w:date="2021-01-10T13:15:00Z">
        <w:r w:rsidRPr="00DF7377">
          <w:rPr>
            <w:noProof w:val="0"/>
            <w:snapToGrid w:val="0"/>
          </w:rPr>
          <w:t>}</w:t>
        </w:r>
      </w:ins>
    </w:p>
    <w:p w:rsidR="006207F4" w:rsidRDefault="006207F4" w:rsidP="006207F4">
      <w:pPr>
        <w:pStyle w:val="PL"/>
        <w:spacing w:line="0" w:lineRule="atLeast"/>
        <w:rPr>
          <w:ins w:id="196" w:author="Nok-1" w:date="2021-01-10T14:05:00Z"/>
          <w:noProof w:val="0"/>
          <w:snapToGrid w:val="0"/>
        </w:rPr>
      </w:pPr>
    </w:p>
    <w:bookmarkEnd w:id="158"/>
    <w:p w:rsidR="002D2C9C" w:rsidRDefault="002D2C9C" w:rsidP="006207F4">
      <w:pPr>
        <w:pStyle w:val="PL"/>
        <w:spacing w:line="0" w:lineRule="atLeast"/>
        <w:rPr>
          <w:ins w:id="197" w:author="Nok-1" w:date="2021-01-10T14:07:00Z"/>
          <w:noProof w:val="0"/>
          <w:snapToGrid w:val="0"/>
        </w:rPr>
      </w:pPr>
    </w:p>
    <w:p w:rsidR="000938F2" w:rsidRDefault="000938F2" w:rsidP="006207F4">
      <w:pPr>
        <w:pStyle w:val="PL"/>
        <w:spacing w:line="0" w:lineRule="atLeast"/>
        <w:rPr>
          <w:ins w:id="198" w:author="Nok-1" w:date="2021-01-10T14:07:00Z"/>
          <w:noProof w:val="0"/>
          <w:snapToGrid w:val="0"/>
        </w:rPr>
      </w:pPr>
    </w:p>
    <w:p w:rsidR="000938F2" w:rsidRPr="0094437E" w:rsidRDefault="000938F2" w:rsidP="0009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" w:author="Nok-1" w:date="2021-01-10T14:07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200" w:author="Nok-1" w:date="2021-01-10T14:07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proofErr w:type="gramStart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</w:t>
        </w:r>
      </w:ins>
      <w:ins w:id="201" w:author="Nok-1" w:date="2021-01-29T15:57:00Z">
        <w:r w:rsidR="001950F6">
          <w:rPr>
            <w:rFonts w:ascii="Courier New" w:eastAsia="Times New Roman" w:hAnsi="Courier New"/>
            <w:snapToGrid w:val="0"/>
            <w:sz w:val="16"/>
            <w:lang w:eastAsia="en-GB"/>
          </w:rPr>
          <w:t>RBs</w:t>
        </w:r>
      </w:ins>
      <w:proofErr w:type="spellEnd"/>
      <w:ins w:id="202" w:author="Nok-1" w:date="2021-01-10T14:07:00Z"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</w:ins>
    </w:p>
    <w:p w:rsidR="000938F2" w:rsidRDefault="000938F2" w:rsidP="000938F2">
      <w:pPr>
        <w:pStyle w:val="PL"/>
        <w:spacing w:line="0" w:lineRule="atLeast"/>
        <w:rPr>
          <w:ins w:id="203" w:author="Nok-1" w:date="2021-01-10T14:07:00Z"/>
          <w:noProof w:val="0"/>
          <w:snapToGrid w:val="0"/>
        </w:rPr>
      </w:pPr>
    </w:p>
    <w:p w:rsidR="000938F2" w:rsidRDefault="000938F2" w:rsidP="000938F2">
      <w:pPr>
        <w:pStyle w:val="PL"/>
        <w:spacing w:line="0" w:lineRule="atLeast"/>
        <w:rPr>
          <w:ins w:id="204" w:author="Nok-1" w:date="2021-01-10T14:07:00Z"/>
          <w:noProof w:val="0"/>
          <w:snapToGrid w:val="0"/>
        </w:rPr>
      </w:pPr>
    </w:p>
    <w:p w:rsidR="000938F2" w:rsidRDefault="000938F2" w:rsidP="000938F2">
      <w:pPr>
        <w:pStyle w:val="PL"/>
        <w:spacing w:line="0" w:lineRule="atLeast"/>
        <w:rPr>
          <w:ins w:id="205" w:author="Nok-1" w:date="2021-01-29T15:52:00Z"/>
          <w:noProof w:val="0"/>
          <w:snapToGrid w:val="0"/>
        </w:rPr>
      </w:pPr>
      <w:proofErr w:type="spellStart"/>
      <w:ins w:id="206" w:author="Nok-1" w:date="2021-01-10T14:07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</w:t>
        </w:r>
      </w:ins>
      <w:ins w:id="207" w:author="Nok-1" w:date="2021-01-10T14:08:00Z">
        <w:r>
          <w:rPr>
            <w:noProof w:val="0"/>
            <w:snapToGrid w:val="0"/>
          </w:rPr>
          <w:t>sponse</w:t>
        </w:r>
      </w:ins>
      <w:proofErr w:type="spellEnd"/>
      <w:ins w:id="208" w:author="Nok-1" w:date="2021-01-10T14:07:00Z">
        <w:r>
          <w:rPr>
            <w:noProof w:val="0"/>
            <w:snapToGrid w:val="0"/>
          </w:rPr>
          <w:t>-</w:t>
        </w:r>
        <w:proofErr w:type="gramStart"/>
        <w:r w:rsidRPr="00DF7377">
          <w:rPr>
            <w:noProof w:val="0"/>
            <w:snapToGrid w:val="0"/>
          </w:rPr>
          <w:t>Item ::=</w:t>
        </w:r>
        <w:proofErr w:type="gramEnd"/>
        <w:r w:rsidRPr="00DF7377">
          <w:rPr>
            <w:noProof w:val="0"/>
            <w:snapToGrid w:val="0"/>
          </w:rPr>
          <w:t xml:space="preserve"> SEQUENCE {</w:t>
        </w:r>
      </w:ins>
    </w:p>
    <w:p w:rsidR="00BB011B" w:rsidRPr="00DF7377" w:rsidRDefault="00BB011B" w:rsidP="00BB011B">
      <w:pPr>
        <w:pStyle w:val="PL"/>
        <w:spacing w:line="0" w:lineRule="atLeast"/>
        <w:rPr>
          <w:ins w:id="209" w:author="Nok-1" w:date="2021-01-29T15:52:00Z"/>
          <w:noProof w:val="0"/>
          <w:snapToGrid w:val="0"/>
        </w:rPr>
      </w:pPr>
      <w:ins w:id="210" w:author="Nok-1" w:date="2021-01-29T15:52:00Z">
        <w:r w:rsidRPr="00DF737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dRB</w:t>
        </w:r>
        <w:proofErr w:type="spellEnd"/>
        <w:r>
          <w:rPr>
            <w:noProof w:val="0"/>
            <w:snapToGrid w:val="0"/>
          </w:rPr>
          <w:t>-ID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</w:t>
        </w:r>
        <w:r>
          <w:rPr>
            <w:noProof w:val="0"/>
            <w:snapToGrid w:val="0"/>
          </w:rPr>
          <w:t>RB-ID</w:t>
        </w:r>
        <w:r w:rsidRPr="00DF7377">
          <w:rPr>
            <w:noProof w:val="0"/>
            <w:snapToGrid w:val="0"/>
          </w:rPr>
          <w:t>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1" w:author="Nok-1" w:date="2021-01-10T14:09:00Z"/>
          <w:noProof w:val="0"/>
          <w:snapToGrid w:val="0"/>
        </w:rPr>
      </w:pPr>
      <w:ins w:id="212" w:author="Nok-1" w:date="2021-01-10T14:09:00Z">
        <w:r w:rsidRPr="00DF7377">
          <w:rPr>
            <w:noProof w:val="0"/>
            <w:snapToGrid w:val="0"/>
          </w:rPr>
          <w:tab/>
          <w:t>Data-forwarding-Response-information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  <w:t>Data-Forwarding-Information,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3" w:author="Nok-1" w:date="2021-01-10T14:09:00Z"/>
          <w:noProof w:val="0"/>
          <w:snapToGrid w:val="0"/>
        </w:rPr>
      </w:pPr>
      <w:ins w:id="214" w:author="Nok-1" w:date="2021-01-10T14:09:00Z"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iE</w:t>
        </w:r>
        <w:proofErr w:type="spellEnd"/>
        <w:r w:rsidRPr="00DF7377">
          <w:rPr>
            <w:noProof w:val="0"/>
            <w:snapToGrid w:val="0"/>
          </w:rPr>
          <w:t>-Extensions</w:t>
        </w:r>
        <w:r w:rsidRPr="00DF7377">
          <w:rPr>
            <w:noProof w:val="0"/>
            <w:snapToGrid w:val="0"/>
          </w:rPr>
          <w:tab/>
        </w:r>
        <w:r w:rsidRPr="00DF7377">
          <w:rPr>
            <w:noProof w:val="0"/>
            <w:snapToGrid w:val="0"/>
          </w:rPr>
          <w:tab/>
        </w:r>
        <w:proofErr w:type="spellStart"/>
        <w:r w:rsidRPr="00DF7377">
          <w:rPr>
            <w:noProof w:val="0"/>
            <w:snapToGrid w:val="0"/>
          </w:rPr>
          <w:t>ProtocolExtensionContainer</w:t>
        </w:r>
        <w:proofErr w:type="spellEnd"/>
        <w:r w:rsidRPr="00DF7377">
          <w:rPr>
            <w:noProof w:val="0"/>
            <w:snapToGrid w:val="0"/>
          </w:rPr>
          <w:t xml:space="preserve"> </w:t>
        </w:r>
        <w:proofErr w:type="gramStart"/>
        <w:r w:rsidRPr="00DF7377">
          <w:rPr>
            <w:noProof w:val="0"/>
            <w:snapToGrid w:val="0"/>
          </w:rPr>
          <w:t>{ {</w:t>
        </w:r>
        <w:proofErr w:type="gramEnd"/>
        <w:r w:rsidRPr="00DF7377">
          <w:rPr>
            <w:noProof w:val="0"/>
            <w:snapToGrid w:val="0"/>
          </w:rPr>
          <w:t xml:space="preserve"> </w:t>
        </w:r>
        <w:proofErr w:type="spellStart"/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UTRANResponse</w:t>
        </w:r>
      </w:ins>
      <w:proofErr w:type="spellEnd"/>
      <w:ins w:id="215" w:author="Nok-1" w:date="2021-01-10T14:10:00Z">
        <w:r>
          <w:rPr>
            <w:noProof w:val="0"/>
            <w:snapToGrid w:val="0"/>
          </w:rPr>
          <w:t>-</w:t>
        </w:r>
      </w:ins>
      <w:ins w:id="216" w:author="Nok-1" w:date="2021-01-10T14:09:00Z"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>} }</w:t>
        </w:r>
        <w:r w:rsidRPr="00DF7377">
          <w:rPr>
            <w:noProof w:val="0"/>
            <w:snapToGrid w:val="0"/>
          </w:rPr>
          <w:tab/>
          <w:t>OPTIONAL,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7" w:author="Nok-1" w:date="2021-01-10T14:07:00Z"/>
          <w:noProof w:val="0"/>
          <w:snapToGrid w:val="0"/>
        </w:rPr>
      </w:pPr>
      <w:ins w:id="218" w:author="Nok-1" w:date="2021-01-10T14:07:00Z">
        <w:r w:rsidRPr="00DF7377">
          <w:rPr>
            <w:noProof w:val="0"/>
            <w:snapToGrid w:val="0"/>
          </w:rPr>
          <w:tab/>
          <w:t>...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19" w:author="Nok-1" w:date="2021-01-10T14:07:00Z"/>
          <w:noProof w:val="0"/>
          <w:snapToGrid w:val="0"/>
        </w:rPr>
      </w:pPr>
      <w:ins w:id="220" w:author="Nok-1" w:date="2021-01-10T14:07:00Z">
        <w:r w:rsidRPr="00DF7377">
          <w:rPr>
            <w:noProof w:val="0"/>
            <w:snapToGrid w:val="0"/>
          </w:rPr>
          <w:t>}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21" w:author="Nok-1" w:date="2021-01-10T14:07:00Z"/>
          <w:noProof w:val="0"/>
          <w:snapToGrid w:val="0"/>
        </w:rPr>
      </w:pPr>
    </w:p>
    <w:p w:rsidR="000938F2" w:rsidRPr="00DF7377" w:rsidRDefault="000938F2" w:rsidP="000938F2">
      <w:pPr>
        <w:pStyle w:val="PL"/>
        <w:spacing w:line="0" w:lineRule="atLeast"/>
        <w:rPr>
          <w:ins w:id="222" w:author="Nok-1" w:date="2021-01-10T14:07:00Z"/>
          <w:noProof w:val="0"/>
          <w:snapToGrid w:val="0"/>
        </w:rPr>
      </w:pPr>
      <w:proofErr w:type="spellStart"/>
      <w:ins w:id="223" w:author="Nok-1" w:date="2021-01-10T14:07:00Z">
        <w:r w:rsidRPr="00DF7377">
          <w:rPr>
            <w:noProof w:val="0"/>
            <w:snapToGrid w:val="0"/>
          </w:rPr>
          <w:t>DataForwardingfromE</w:t>
        </w:r>
        <w:proofErr w:type="spellEnd"/>
        <w:r w:rsidRPr="00DF7377">
          <w:rPr>
            <w:noProof w:val="0"/>
            <w:snapToGrid w:val="0"/>
          </w:rPr>
          <w:t>-</w:t>
        </w:r>
        <w:proofErr w:type="spellStart"/>
        <w:r w:rsidRPr="00DF7377">
          <w:rPr>
            <w:noProof w:val="0"/>
            <w:snapToGrid w:val="0"/>
          </w:rPr>
          <w:t>UTRANRe</w:t>
        </w:r>
      </w:ins>
      <w:ins w:id="224" w:author="Nok-1" w:date="2021-01-10T14:08:00Z">
        <w:r>
          <w:rPr>
            <w:noProof w:val="0"/>
            <w:snapToGrid w:val="0"/>
          </w:rPr>
          <w:t>sponse</w:t>
        </w:r>
      </w:ins>
      <w:proofErr w:type="spellEnd"/>
      <w:ins w:id="225" w:author="Nok-1" w:date="2021-01-10T14:07:00Z">
        <w:r>
          <w:rPr>
            <w:noProof w:val="0"/>
            <w:snapToGrid w:val="0"/>
          </w:rPr>
          <w:t>-</w:t>
        </w:r>
        <w:r w:rsidRPr="00DF7377">
          <w:rPr>
            <w:noProof w:val="0"/>
            <w:snapToGrid w:val="0"/>
          </w:rPr>
          <w:t>Item-</w:t>
        </w:r>
        <w:proofErr w:type="spellStart"/>
        <w:r w:rsidRPr="00DF7377">
          <w:rPr>
            <w:noProof w:val="0"/>
            <w:snapToGrid w:val="0"/>
          </w:rPr>
          <w:t>ExtIEs</w:t>
        </w:r>
        <w:proofErr w:type="spellEnd"/>
        <w:r w:rsidRPr="00DF7377">
          <w:rPr>
            <w:noProof w:val="0"/>
            <w:snapToGrid w:val="0"/>
          </w:rPr>
          <w:t xml:space="preserve"> E1AP-PROTOCOL-</w:t>
        </w:r>
        <w:proofErr w:type="gramStart"/>
        <w:r w:rsidRPr="00DF7377">
          <w:rPr>
            <w:noProof w:val="0"/>
            <w:snapToGrid w:val="0"/>
          </w:rPr>
          <w:t>EXTENSION ::=</w:t>
        </w:r>
        <w:proofErr w:type="gramEnd"/>
        <w:r w:rsidRPr="00DF7377">
          <w:rPr>
            <w:noProof w:val="0"/>
            <w:snapToGrid w:val="0"/>
          </w:rPr>
          <w:t xml:space="preserve"> {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26" w:author="Nok-1" w:date="2021-01-10T14:07:00Z"/>
          <w:noProof w:val="0"/>
          <w:snapToGrid w:val="0"/>
        </w:rPr>
      </w:pPr>
      <w:ins w:id="227" w:author="Nok-1" w:date="2021-01-10T14:07:00Z">
        <w:r w:rsidRPr="00DF7377">
          <w:rPr>
            <w:noProof w:val="0"/>
            <w:snapToGrid w:val="0"/>
          </w:rPr>
          <w:tab/>
          <w:t>...</w:t>
        </w:r>
      </w:ins>
    </w:p>
    <w:p w:rsidR="000938F2" w:rsidRPr="00DF7377" w:rsidRDefault="000938F2" w:rsidP="000938F2">
      <w:pPr>
        <w:pStyle w:val="PL"/>
        <w:spacing w:line="0" w:lineRule="atLeast"/>
        <w:rPr>
          <w:ins w:id="228" w:author="Nok-1" w:date="2021-01-10T14:07:00Z"/>
          <w:noProof w:val="0"/>
          <w:snapToGrid w:val="0"/>
        </w:rPr>
      </w:pPr>
      <w:ins w:id="229" w:author="Nok-1" w:date="2021-01-10T14:07:00Z">
        <w:r w:rsidRPr="00DF7377">
          <w:rPr>
            <w:noProof w:val="0"/>
            <w:snapToGrid w:val="0"/>
          </w:rPr>
          <w:t>}</w:t>
        </w:r>
      </w:ins>
    </w:p>
    <w:p w:rsidR="000938F2" w:rsidRDefault="000938F2" w:rsidP="000938F2">
      <w:pPr>
        <w:pStyle w:val="PL"/>
        <w:spacing w:line="0" w:lineRule="atLeast"/>
        <w:rPr>
          <w:ins w:id="230" w:author="Nok-1" w:date="2021-01-10T14:07:00Z"/>
          <w:noProof w:val="0"/>
          <w:snapToGrid w:val="0"/>
        </w:rPr>
      </w:pPr>
    </w:p>
    <w:p w:rsidR="000938F2" w:rsidRDefault="000938F2" w:rsidP="006207F4">
      <w:pPr>
        <w:pStyle w:val="PL"/>
        <w:spacing w:line="0" w:lineRule="atLeast"/>
        <w:rPr>
          <w:ins w:id="231" w:author="Nok-1" w:date="2021-01-10T14:05:00Z"/>
          <w:noProof w:val="0"/>
          <w:snapToGrid w:val="0"/>
        </w:rPr>
      </w:pPr>
    </w:p>
    <w:p w:rsidR="00D079AD" w:rsidRDefault="00D079AD" w:rsidP="004962CF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6207F4" w:rsidRDefault="006207F4" w:rsidP="00DF7377">
      <w:pPr>
        <w:pStyle w:val="Heading3"/>
      </w:pPr>
      <w:bookmarkStart w:id="232" w:name="_Toc20955686"/>
      <w:bookmarkStart w:id="233" w:name="_Toc29461129"/>
      <w:bookmarkStart w:id="234" w:name="_Toc29505861"/>
      <w:bookmarkStart w:id="235" w:name="_Toc36556386"/>
      <w:bookmarkStart w:id="236" w:name="_Toc45881873"/>
      <w:bookmarkStart w:id="237" w:name="_Toc51852514"/>
    </w:p>
    <w:p w:rsidR="00DF7377" w:rsidRPr="00D629EF" w:rsidRDefault="00DF7377" w:rsidP="00DF7377">
      <w:pPr>
        <w:pStyle w:val="Heading3"/>
      </w:pPr>
      <w:r w:rsidRPr="00D629EF">
        <w:t>9.4.7</w:t>
      </w:r>
      <w:r w:rsidRPr="00D629EF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F7377" w:rsidRPr="00D629EF" w:rsidRDefault="00DF7377" w:rsidP="00DF7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Default="00DF7377" w:rsidP="00DF7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id-Number-of-tunnels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127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id-DRB-Measurement-Results-Information-List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128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Extended-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GNB-CU-CP-Name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 xml:space="preserve"> 129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Extended-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GNB-CU-UP-Name</w:t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 xml:space="preserve"> 130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DataForwardingtoE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UTRANInformationList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 w:rsidRPr="0086390B">
        <w:rPr>
          <w:rFonts w:ascii="Courier New" w:eastAsia="Times New Roman" w:hAnsi="Courier New"/>
          <w:snapToGrid w:val="0"/>
          <w:sz w:val="16"/>
          <w:lang w:eastAsia="en-GB"/>
        </w:rPr>
        <w:t xml:space="preserve"> 131</w:t>
      </w:r>
    </w:p>
    <w:p w:rsid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Nok-1" w:date="2021-01-10T13:1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id-QosMonitoringReportingFrequency</w:t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6390B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132</w:t>
      </w:r>
    </w:p>
    <w:p w:rsidR="0086390B" w:rsidRPr="00E771DD" w:rsidRDefault="0086390B" w:rsidP="0086390B">
      <w:pPr>
        <w:pStyle w:val="PL"/>
        <w:spacing w:line="0" w:lineRule="atLeast"/>
        <w:rPr>
          <w:ins w:id="239" w:author="Nok-1" w:date="2021-01-10T13:17:00Z"/>
          <w:noProof w:val="0"/>
          <w:snapToGrid w:val="0"/>
        </w:rPr>
      </w:pPr>
      <w:ins w:id="240" w:author="Nok-1" w:date="2021-01-10T13:17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>-</w:t>
        </w:r>
        <w:proofErr w:type="gramStart"/>
        <w:r w:rsidRPr="00E771DD">
          <w:rPr>
            <w:noProof w:val="0"/>
            <w:snapToGrid w:val="0"/>
          </w:rPr>
          <w:t>ID ::=</w:t>
        </w:r>
        <w:proofErr w:type="gramEnd"/>
        <w:r w:rsidRPr="00E771D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86390B" w:rsidRPr="00E771DD" w:rsidRDefault="0086390B" w:rsidP="0086390B">
      <w:pPr>
        <w:pStyle w:val="PL"/>
        <w:spacing w:line="0" w:lineRule="atLeast"/>
        <w:rPr>
          <w:ins w:id="241" w:author="Nok-1" w:date="2021-01-10T13:17:00Z"/>
          <w:noProof w:val="0"/>
          <w:snapToGrid w:val="0"/>
        </w:rPr>
      </w:pPr>
      <w:ins w:id="242" w:author="Nok-1" w:date="2021-01-10T13:17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>-</w:t>
        </w:r>
        <w:proofErr w:type="gramStart"/>
        <w:r w:rsidRPr="00E771DD">
          <w:rPr>
            <w:noProof w:val="0"/>
            <w:snapToGrid w:val="0"/>
          </w:rPr>
          <w:t>ID ::=</w:t>
        </w:r>
        <w:proofErr w:type="gramEnd"/>
        <w:r w:rsidRPr="00E771D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6390B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6390B">
        <w:rPr>
          <w:rFonts w:ascii="Courier New" w:eastAsia="Times New Roman" w:hAnsi="Courier New"/>
          <w:noProof/>
          <w:sz w:val="16"/>
          <w:lang w:eastAsia="en-GB"/>
        </w:rPr>
        <w:lastRenderedPageBreak/>
        <w:t>-- ASN1STOP</w:t>
      </w:r>
    </w:p>
    <w:p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:rsidR="00930972" w:rsidRDefault="00930972">
      <w:pPr>
        <w:rPr>
          <w:noProof/>
        </w:rPr>
      </w:pPr>
    </w:p>
    <w:sectPr w:rsidR="0093097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2EE" w:rsidRDefault="006362EE">
      <w:r>
        <w:separator/>
      </w:r>
    </w:p>
  </w:endnote>
  <w:endnote w:type="continuationSeparator" w:id="0">
    <w:p w:rsidR="006362EE" w:rsidRDefault="0063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2EE" w:rsidRDefault="006362EE">
      <w:r>
        <w:separator/>
      </w:r>
    </w:p>
  </w:footnote>
  <w:footnote w:type="continuationSeparator" w:id="0">
    <w:p w:rsidR="006362EE" w:rsidRDefault="00636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080" w:rsidRDefault="009A0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463" w:rsidRDefault="00FC04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6598"/>
    <w:rsid w:val="000F5D8D"/>
    <w:rsid w:val="0010052D"/>
    <w:rsid w:val="00102D62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41F3"/>
    <w:rsid w:val="001F00A3"/>
    <w:rsid w:val="00201A5D"/>
    <w:rsid w:val="002051D3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741"/>
    <w:rsid w:val="002C6EEA"/>
    <w:rsid w:val="002D2C9C"/>
    <w:rsid w:val="002E1DD6"/>
    <w:rsid w:val="002F4610"/>
    <w:rsid w:val="00301487"/>
    <w:rsid w:val="00305409"/>
    <w:rsid w:val="003110AF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74DD4"/>
    <w:rsid w:val="003825E0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5D7"/>
    <w:rsid w:val="004076C7"/>
    <w:rsid w:val="00410371"/>
    <w:rsid w:val="004242F1"/>
    <w:rsid w:val="0042707A"/>
    <w:rsid w:val="0044573D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75B7"/>
    <w:rsid w:val="004B7993"/>
    <w:rsid w:val="004B7B20"/>
    <w:rsid w:val="004D5769"/>
    <w:rsid w:val="004E724C"/>
    <w:rsid w:val="004F0B8F"/>
    <w:rsid w:val="004F0D4D"/>
    <w:rsid w:val="004F334C"/>
    <w:rsid w:val="0050186F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F79BC"/>
    <w:rsid w:val="00704C8B"/>
    <w:rsid w:val="0071776F"/>
    <w:rsid w:val="0072437F"/>
    <w:rsid w:val="007360C0"/>
    <w:rsid w:val="00736FE9"/>
    <w:rsid w:val="00742DC6"/>
    <w:rsid w:val="00750337"/>
    <w:rsid w:val="00760544"/>
    <w:rsid w:val="00776C6E"/>
    <w:rsid w:val="00777D01"/>
    <w:rsid w:val="00780BF1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D1C80"/>
    <w:rsid w:val="008F15DC"/>
    <w:rsid w:val="008F686C"/>
    <w:rsid w:val="00906545"/>
    <w:rsid w:val="00910C32"/>
    <w:rsid w:val="009148DE"/>
    <w:rsid w:val="00915ECA"/>
    <w:rsid w:val="00930972"/>
    <w:rsid w:val="009310F0"/>
    <w:rsid w:val="009359C8"/>
    <w:rsid w:val="00941E30"/>
    <w:rsid w:val="0094437E"/>
    <w:rsid w:val="00946A04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E2C78"/>
    <w:rsid w:val="009E3297"/>
    <w:rsid w:val="009F5730"/>
    <w:rsid w:val="009F734F"/>
    <w:rsid w:val="00A03FE9"/>
    <w:rsid w:val="00A07210"/>
    <w:rsid w:val="00A246B6"/>
    <w:rsid w:val="00A26484"/>
    <w:rsid w:val="00A3129A"/>
    <w:rsid w:val="00A47E70"/>
    <w:rsid w:val="00A50CF0"/>
    <w:rsid w:val="00A52180"/>
    <w:rsid w:val="00A55244"/>
    <w:rsid w:val="00A7671C"/>
    <w:rsid w:val="00A847A5"/>
    <w:rsid w:val="00AA1993"/>
    <w:rsid w:val="00AA2CBC"/>
    <w:rsid w:val="00AC5820"/>
    <w:rsid w:val="00AD1CD8"/>
    <w:rsid w:val="00AE39B7"/>
    <w:rsid w:val="00AE4969"/>
    <w:rsid w:val="00B05835"/>
    <w:rsid w:val="00B059F1"/>
    <w:rsid w:val="00B10882"/>
    <w:rsid w:val="00B258BB"/>
    <w:rsid w:val="00B25FCC"/>
    <w:rsid w:val="00B3013E"/>
    <w:rsid w:val="00B5489D"/>
    <w:rsid w:val="00B5749C"/>
    <w:rsid w:val="00B63436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C171EB"/>
    <w:rsid w:val="00C30E81"/>
    <w:rsid w:val="00C320CB"/>
    <w:rsid w:val="00C32CCC"/>
    <w:rsid w:val="00C4752D"/>
    <w:rsid w:val="00C66BA2"/>
    <w:rsid w:val="00C95985"/>
    <w:rsid w:val="00C97981"/>
    <w:rsid w:val="00CA4702"/>
    <w:rsid w:val="00CA4902"/>
    <w:rsid w:val="00CA6654"/>
    <w:rsid w:val="00CB0AA8"/>
    <w:rsid w:val="00CC5026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50623"/>
    <w:rsid w:val="00E51062"/>
    <w:rsid w:val="00E6197E"/>
    <w:rsid w:val="00E62957"/>
    <w:rsid w:val="00E771DD"/>
    <w:rsid w:val="00E8246D"/>
    <w:rsid w:val="00EB07B3"/>
    <w:rsid w:val="00EB09B7"/>
    <w:rsid w:val="00EC4DBE"/>
    <w:rsid w:val="00ED5801"/>
    <w:rsid w:val="00EE7D7C"/>
    <w:rsid w:val="00EF39BB"/>
    <w:rsid w:val="00F15270"/>
    <w:rsid w:val="00F20E6A"/>
    <w:rsid w:val="00F25D98"/>
    <w:rsid w:val="00F300FB"/>
    <w:rsid w:val="00F3378F"/>
    <w:rsid w:val="00F6746C"/>
    <w:rsid w:val="00F67B29"/>
    <w:rsid w:val="00F746B7"/>
    <w:rsid w:val="00F7701B"/>
    <w:rsid w:val="00F93E1C"/>
    <w:rsid w:val="00F954DB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B7F4D9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657EF-9018-442E-A922-9A16F4C3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2678</Words>
  <Characters>14734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2</cp:revision>
  <cp:lastPrinted>1900-12-31T16:00:00Z</cp:lastPrinted>
  <dcterms:created xsi:type="dcterms:W3CDTF">2021-02-02T21:07:00Z</dcterms:created>
  <dcterms:modified xsi:type="dcterms:W3CDTF">2021-02-02T21:07:00Z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